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ED0" w:rsidRPr="008F45F1" w:rsidRDefault="00837591" w:rsidP="00837591">
      <w:pPr>
        <w:ind w:right="-284"/>
        <w:rPr>
          <w:rFonts w:ascii="VNI-Times" w:hAnsi="VNI-Times"/>
          <w:sz w:val="22"/>
        </w:rPr>
      </w:pPr>
      <w:r w:rsidRPr="001E3CE1">
        <w:rPr>
          <w:bCs/>
          <w:sz w:val="28"/>
          <w:szCs w:val="28"/>
        </w:rPr>
        <w:t xml:space="preserve">                                </w:t>
      </w:r>
      <w:r w:rsidR="00CA6ED0" w:rsidRPr="008F45F1">
        <w:rPr>
          <w:rFonts w:ascii="VNI-Times" w:hAnsi="VNI-Times"/>
          <w:b/>
          <w:sz w:val="22"/>
        </w:rPr>
        <w:t xml:space="preserve">                </w:t>
      </w:r>
    </w:p>
    <w:p w:rsidR="00EA55A4" w:rsidRPr="00F81C5F" w:rsidRDefault="00EA60C7" w:rsidP="0074031F">
      <w:pPr>
        <w:pStyle w:val="Heading9"/>
        <w:tabs>
          <w:tab w:val="right" w:pos="8460"/>
        </w:tabs>
        <w:spacing w:before="120"/>
        <w:ind w:left="0" w:right="0"/>
        <w:jc w:val="left"/>
        <w:rPr>
          <w:rFonts w:ascii="Times New Roman" w:hAnsi="Times New Roman"/>
          <w:b w:val="0"/>
          <w:bCs/>
          <w:i/>
          <w:iCs/>
          <w:sz w:val="24"/>
          <w:szCs w:val="24"/>
        </w:rPr>
      </w:pPr>
      <w:proofErr w:type="gramStart"/>
      <w:r w:rsidRPr="00F31843">
        <w:rPr>
          <w:b w:val="0"/>
          <w:bCs/>
          <w:sz w:val="24"/>
          <w:szCs w:val="24"/>
        </w:rPr>
        <w:t>Soá :</w:t>
      </w:r>
      <w:proofErr w:type="gramEnd"/>
      <w:r w:rsidR="009B1F47" w:rsidRPr="00F31843">
        <w:rPr>
          <w:b w:val="0"/>
          <w:bCs/>
          <w:sz w:val="24"/>
          <w:szCs w:val="24"/>
        </w:rPr>
        <w:t xml:space="preserve"> </w:t>
      </w:r>
      <w:r w:rsidR="00C30F01">
        <w:rPr>
          <w:b w:val="0"/>
          <w:bCs/>
          <w:sz w:val="24"/>
          <w:szCs w:val="24"/>
        </w:rPr>
        <w:t>28</w:t>
      </w:r>
      <w:r w:rsidR="00E20E8E" w:rsidRPr="00F31843">
        <w:rPr>
          <w:b w:val="0"/>
          <w:bCs/>
          <w:sz w:val="24"/>
          <w:szCs w:val="24"/>
        </w:rPr>
        <w:t xml:space="preserve"> </w:t>
      </w:r>
      <w:r w:rsidR="009B1F47" w:rsidRPr="00F31843">
        <w:rPr>
          <w:b w:val="0"/>
          <w:bCs/>
          <w:sz w:val="24"/>
          <w:szCs w:val="24"/>
        </w:rPr>
        <w:t>/201</w:t>
      </w:r>
      <w:r w:rsidR="00B82ABE" w:rsidRPr="00F31843">
        <w:rPr>
          <w:b w:val="0"/>
          <w:bCs/>
          <w:sz w:val="24"/>
          <w:szCs w:val="24"/>
        </w:rPr>
        <w:t>8</w:t>
      </w:r>
      <w:r w:rsidR="00EC2A9C" w:rsidRPr="00F31843">
        <w:rPr>
          <w:b w:val="0"/>
          <w:bCs/>
          <w:sz w:val="24"/>
          <w:szCs w:val="24"/>
        </w:rPr>
        <w:t>/QC-</w:t>
      </w:r>
      <w:r w:rsidRPr="00F31843">
        <w:rPr>
          <w:b w:val="0"/>
          <w:bCs/>
          <w:sz w:val="24"/>
          <w:szCs w:val="24"/>
        </w:rPr>
        <w:t>HÑQ</w:t>
      </w:r>
      <w:r w:rsidR="00F441CB" w:rsidRPr="00F31843">
        <w:rPr>
          <w:b w:val="0"/>
          <w:bCs/>
          <w:sz w:val="24"/>
          <w:szCs w:val="24"/>
        </w:rPr>
        <w:t>T</w:t>
      </w:r>
      <w:r w:rsidR="0058650A" w:rsidRPr="00F81C5F">
        <w:rPr>
          <w:b w:val="0"/>
          <w:bCs/>
          <w:sz w:val="24"/>
          <w:szCs w:val="24"/>
        </w:rPr>
        <w:t xml:space="preserve">        </w:t>
      </w:r>
      <w:r w:rsidR="00CA6ED0" w:rsidRPr="00F81C5F">
        <w:rPr>
          <w:b w:val="0"/>
          <w:bCs/>
          <w:sz w:val="24"/>
          <w:szCs w:val="24"/>
        </w:rPr>
        <w:tab/>
      </w:r>
      <w:r w:rsidR="00BB3385" w:rsidRPr="00F81C5F">
        <w:rPr>
          <w:b w:val="0"/>
          <w:bCs/>
          <w:sz w:val="24"/>
          <w:szCs w:val="24"/>
        </w:rPr>
        <w:t xml:space="preserve">        </w:t>
      </w:r>
      <w:r w:rsidR="00097603" w:rsidRPr="00F81C5F">
        <w:rPr>
          <w:b w:val="0"/>
          <w:bCs/>
          <w:sz w:val="24"/>
          <w:szCs w:val="24"/>
        </w:rPr>
        <w:t xml:space="preserve">         </w:t>
      </w:r>
      <w:r w:rsidR="0074031F" w:rsidRPr="00F81C5F">
        <w:rPr>
          <w:b w:val="0"/>
          <w:bCs/>
          <w:sz w:val="24"/>
          <w:szCs w:val="24"/>
        </w:rPr>
        <w:t xml:space="preserve"> </w:t>
      </w:r>
      <w:r w:rsidR="005414E4" w:rsidRPr="00F81C5F">
        <w:rPr>
          <w:b w:val="0"/>
          <w:bCs/>
          <w:sz w:val="24"/>
          <w:szCs w:val="24"/>
        </w:rPr>
        <w:t xml:space="preserve">               </w:t>
      </w:r>
      <w:r w:rsidR="0074031F" w:rsidRPr="00F81C5F">
        <w:rPr>
          <w:b w:val="0"/>
          <w:bCs/>
          <w:sz w:val="24"/>
          <w:szCs w:val="24"/>
        </w:rPr>
        <w:t xml:space="preserve"> </w:t>
      </w:r>
      <w:r w:rsidR="00837591" w:rsidRPr="00F81C5F">
        <w:rPr>
          <w:b w:val="0"/>
          <w:bCs/>
          <w:i/>
          <w:sz w:val="24"/>
          <w:szCs w:val="24"/>
        </w:rPr>
        <w:t>Cai L</w:t>
      </w:r>
      <w:r w:rsidR="00837591" w:rsidRPr="00F81C5F">
        <w:rPr>
          <w:rFonts w:ascii="Times New Roman" w:hAnsi="Times New Roman"/>
          <w:b w:val="0"/>
          <w:bCs/>
          <w:i/>
          <w:sz w:val="24"/>
          <w:szCs w:val="24"/>
        </w:rPr>
        <w:t>ậy</w:t>
      </w:r>
      <w:r w:rsidR="00605349" w:rsidRPr="00F81C5F">
        <w:rPr>
          <w:rFonts w:ascii="Times New Roman" w:hAnsi="Times New Roman"/>
          <w:b w:val="0"/>
          <w:bCs/>
          <w:i/>
          <w:sz w:val="24"/>
          <w:szCs w:val="24"/>
        </w:rPr>
        <w:t>, n</w:t>
      </w:r>
      <w:r w:rsidR="00834C43" w:rsidRPr="00F81C5F">
        <w:rPr>
          <w:rFonts w:ascii="Times New Roman" w:hAnsi="Times New Roman"/>
          <w:b w:val="0"/>
          <w:bCs/>
          <w:i/>
          <w:iCs/>
          <w:sz w:val="24"/>
          <w:szCs w:val="24"/>
        </w:rPr>
        <w:t>g</w:t>
      </w:r>
      <w:r w:rsidR="00116776" w:rsidRPr="00F81C5F">
        <w:rPr>
          <w:rFonts w:ascii="Times New Roman" w:hAnsi="Times New Roman"/>
          <w:b w:val="0"/>
          <w:bCs/>
          <w:i/>
          <w:iCs/>
          <w:sz w:val="24"/>
          <w:szCs w:val="24"/>
        </w:rPr>
        <w:t xml:space="preserve">ày </w:t>
      </w:r>
      <w:r w:rsidR="00B82ABE">
        <w:rPr>
          <w:rFonts w:ascii="Times New Roman" w:hAnsi="Times New Roman"/>
          <w:b w:val="0"/>
          <w:bCs/>
          <w:i/>
          <w:iCs/>
          <w:sz w:val="24"/>
          <w:szCs w:val="24"/>
        </w:rPr>
        <w:t>09</w:t>
      </w:r>
      <w:r w:rsidR="00AA3D9E" w:rsidRPr="00F81C5F">
        <w:rPr>
          <w:rFonts w:ascii="Times New Roman" w:hAnsi="Times New Roman"/>
          <w:b w:val="0"/>
          <w:bCs/>
          <w:i/>
          <w:iCs/>
          <w:sz w:val="24"/>
          <w:szCs w:val="24"/>
        </w:rPr>
        <w:t xml:space="preserve"> </w:t>
      </w:r>
      <w:r w:rsidR="00CA6ED0" w:rsidRPr="00F81C5F">
        <w:rPr>
          <w:rFonts w:ascii="Times New Roman" w:hAnsi="Times New Roman"/>
          <w:b w:val="0"/>
          <w:bCs/>
          <w:i/>
          <w:iCs/>
          <w:sz w:val="24"/>
          <w:szCs w:val="24"/>
        </w:rPr>
        <w:t xml:space="preserve">tháng </w:t>
      </w:r>
      <w:r w:rsidR="00EA55A4" w:rsidRPr="00F81C5F">
        <w:rPr>
          <w:rFonts w:ascii="Times New Roman" w:hAnsi="Times New Roman"/>
          <w:b w:val="0"/>
          <w:bCs/>
          <w:i/>
          <w:iCs/>
          <w:sz w:val="24"/>
          <w:szCs w:val="24"/>
        </w:rPr>
        <w:t>0</w:t>
      </w:r>
      <w:r w:rsidR="00FE18F2">
        <w:rPr>
          <w:rFonts w:ascii="Times New Roman" w:hAnsi="Times New Roman"/>
          <w:b w:val="0"/>
          <w:bCs/>
          <w:i/>
          <w:iCs/>
          <w:sz w:val="24"/>
          <w:szCs w:val="24"/>
        </w:rPr>
        <w:t>4</w:t>
      </w:r>
      <w:r w:rsidR="00CA6ED0" w:rsidRPr="00F81C5F">
        <w:rPr>
          <w:rFonts w:ascii="Times New Roman" w:hAnsi="Times New Roman"/>
          <w:b w:val="0"/>
          <w:bCs/>
          <w:i/>
          <w:iCs/>
          <w:sz w:val="24"/>
          <w:szCs w:val="24"/>
        </w:rPr>
        <w:t xml:space="preserve"> năm</w:t>
      </w:r>
      <w:r w:rsidR="005414E4" w:rsidRPr="00F81C5F">
        <w:rPr>
          <w:rFonts w:ascii="Times New Roman" w:hAnsi="Times New Roman"/>
          <w:b w:val="0"/>
          <w:bCs/>
          <w:i/>
          <w:iCs/>
          <w:sz w:val="24"/>
          <w:szCs w:val="24"/>
        </w:rPr>
        <w:t xml:space="preserve"> 201</w:t>
      </w:r>
      <w:r w:rsidR="00B82ABE">
        <w:rPr>
          <w:rFonts w:ascii="Times New Roman" w:hAnsi="Times New Roman"/>
          <w:b w:val="0"/>
          <w:bCs/>
          <w:i/>
          <w:iCs/>
          <w:sz w:val="24"/>
          <w:szCs w:val="24"/>
        </w:rPr>
        <w:t>8</w:t>
      </w:r>
    </w:p>
    <w:p w:rsidR="00EA55A4" w:rsidRPr="0031752E" w:rsidRDefault="00EA55A4" w:rsidP="00EA55A4">
      <w:pPr>
        <w:rPr>
          <w:sz w:val="16"/>
          <w:szCs w:val="16"/>
        </w:rPr>
      </w:pPr>
    </w:p>
    <w:p w:rsidR="00064F66" w:rsidRDefault="00064F66" w:rsidP="0031752E">
      <w:pPr>
        <w:spacing w:line="264" w:lineRule="auto"/>
        <w:jc w:val="center"/>
        <w:rPr>
          <w:b/>
          <w:sz w:val="32"/>
          <w:szCs w:val="32"/>
        </w:rPr>
      </w:pPr>
    </w:p>
    <w:p w:rsidR="00EA55A4" w:rsidRPr="00542694" w:rsidRDefault="00EA60C7" w:rsidP="0031752E">
      <w:pPr>
        <w:spacing w:line="264" w:lineRule="auto"/>
        <w:jc w:val="center"/>
        <w:rPr>
          <w:b/>
          <w:sz w:val="32"/>
          <w:szCs w:val="32"/>
        </w:rPr>
      </w:pPr>
      <w:r w:rsidRPr="00542694">
        <w:rPr>
          <w:b/>
          <w:sz w:val="32"/>
          <w:szCs w:val="32"/>
        </w:rPr>
        <w:t>QUY CHẾ LÀM VIỆC</w:t>
      </w:r>
    </w:p>
    <w:p w:rsidR="0002156E" w:rsidRPr="00542694" w:rsidRDefault="00EA60C7" w:rsidP="0031752E">
      <w:pPr>
        <w:spacing w:line="264" w:lineRule="auto"/>
        <w:jc w:val="center"/>
        <w:rPr>
          <w:b/>
          <w:sz w:val="32"/>
          <w:szCs w:val="32"/>
        </w:rPr>
      </w:pPr>
      <w:r w:rsidRPr="00542694">
        <w:rPr>
          <w:b/>
          <w:sz w:val="32"/>
          <w:szCs w:val="32"/>
        </w:rPr>
        <w:t xml:space="preserve"> ĐẠI HỘI Đ</w:t>
      </w:r>
      <w:r w:rsidR="00FE18F2">
        <w:rPr>
          <w:b/>
          <w:sz w:val="32"/>
          <w:szCs w:val="32"/>
        </w:rPr>
        <w:t>ỒNG CỔ ĐÔNG THƯỜNG NIÊN NĂM 201</w:t>
      </w:r>
      <w:r w:rsidR="00B82ABE">
        <w:rPr>
          <w:b/>
          <w:sz w:val="32"/>
          <w:szCs w:val="32"/>
        </w:rPr>
        <w:t>8</w:t>
      </w:r>
    </w:p>
    <w:p w:rsidR="00064F66" w:rsidRDefault="00064F66" w:rsidP="00064F66">
      <w:pPr>
        <w:jc w:val="both"/>
        <w:rPr>
          <w:sz w:val="26"/>
          <w:szCs w:val="26"/>
        </w:rPr>
      </w:pPr>
    </w:p>
    <w:p w:rsidR="006B2EA5" w:rsidRDefault="00BE19BE" w:rsidP="00CC6E0F">
      <w:pPr>
        <w:jc w:val="both"/>
        <w:rPr>
          <w:sz w:val="26"/>
          <w:szCs w:val="26"/>
        </w:rPr>
      </w:pPr>
      <w:r w:rsidRPr="00064F66">
        <w:rPr>
          <w:sz w:val="26"/>
          <w:szCs w:val="26"/>
        </w:rPr>
        <w:t>Để</w:t>
      </w:r>
      <w:r w:rsidR="00097603" w:rsidRPr="00064F66">
        <w:rPr>
          <w:sz w:val="26"/>
          <w:szCs w:val="26"/>
        </w:rPr>
        <w:t xml:space="preserve"> đ</w:t>
      </w:r>
      <w:r w:rsidR="00EA60C7" w:rsidRPr="00064F66">
        <w:rPr>
          <w:sz w:val="26"/>
          <w:szCs w:val="26"/>
        </w:rPr>
        <w:t>ảm bảo ng</w:t>
      </w:r>
      <w:r w:rsidR="005B5C2C" w:rsidRPr="00064F66">
        <w:rPr>
          <w:sz w:val="26"/>
          <w:szCs w:val="26"/>
        </w:rPr>
        <w:t>uyên tắc công khai, công bằng,</w:t>
      </w:r>
      <w:r w:rsidR="00074598" w:rsidRPr="00064F66">
        <w:rPr>
          <w:sz w:val="26"/>
          <w:szCs w:val="26"/>
        </w:rPr>
        <w:t xml:space="preserve"> dân chủ,</w:t>
      </w:r>
      <w:r w:rsidR="00EA60C7" w:rsidRPr="00064F66">
        <w:rPr>
          <w:sz w:val="26"/>
          <w:szCs w:val="26"/>
        </w:rPr>
        <w:t xml:space="preserve"> tạo điều kiện </w:t>
      </w:r>
      <w:r w:rsidR="00097603" w:rsidRPr="00064F66">
        <w:rPr>
          <w:sz w:val="26"/>
          <w:szCs w:val="26"/>
        </w:rPr>
        <w:t xml:space="preserve">thuận lợi cho công tác tổ chức </w:t>
      </w:r>
      <w:r w:rsidR="004B63C8" w:rsidRPr="00064F66">
        <w:rPr>
          <w:sz w:val="26"/>
          <w:szCs w:val="26"/>
        </w:rPr>
        <w:t>tiến hành Đại hội</w:t>
      </w:r>
      <w:r w:rsidR="00EA60C7" w:rsidRPr="00064F66">
        <w:rPr>
          <w:sz w:val="26"/>
          <w:szCs w:val="26"/>
        </w:rPr>
        <w:t xml:space="preserve"> </w:t>
      </w:r>
      <w:r w:rsidR="00097603" w:rsidRPr="00064F66">
        <w:rPr>
          <w:sz w:val="26"/>
          <w:szCs w:val="26"/>
        </w:rPr>
        <w:t xml:space="preserve">đồng </w:t>
      </w:r>
      <w:r w:rsidR="00074598" w:rsidRPr="00064F66">
        <w:rPr>
          <w:sz w:val="26"/>
          <w:szCs w:val="26"/>
        </w:rPr>
        <w:t>C</w:t>
      </w:r>
      <w:r w:rsidR="00097603" w:rsidRPr="00064F66">
        <w:rPr>
          <w:sz w:val="26"/>
          <w:szCs w:val="26"/>
        </w:rPr>
        <w:t xml:space="preserve">ổ đông của Công ty Cổ phần Dược Thú y Cai Lậy </w:t>
      </w:r>
      <w:r w:rsidR="00064F66">
        <w:rPr>
          <w:sz w:val="26"/>
          <w:szCs w:val="26"/>
        </w:rPr>
        <w:t>được thành công tốt đẹp, Ban T</w:t>
      </w:r>
      <w:r w:rsidR="007713CC" w:rsidRPr="00064F66">
        <w:rPr>
          <w:sz w:val="26"/>
          <w:szCs w:val="26"/>
        </w:rPr>
        <w:t>ổ chức trình Đại hội đồng C</w:t>
      </w:r>
      <w:r w:rsidR="00097603" w:rsidRPr="00064F66">
        <w:rPr>
          <w:sz w:val="26"/>
          <w:szCs w:val="26"/>
        </w:rPr>
        <w:t xml:space="preserve">ổ đông thông qua Quy chế làm việc tại </w:t>
      </w:r>
      <w:r w:rsidR="003B0088" w:rsidRPr="00064F66">
        <w:rPr>
          <w:sz w:val="26"/>
          <w:szCs w:val="26"/>
        </w:rPr>
        <w:t xml:space="preserve">Đại </w:t>
      </w:r>
      <w:r w:rsidR="00097603" w:rsidRPr="00064F66">
        <w:rPr>
          <w:sz w:val="26"/>
          <w:szCs w:val="26"/>
        </w:rPr>
        <w:t>hội như sau:</w:t>
      </w:r>
    </w:p>
    <w:p w:rsidR="00064F66" w:rsidRPr="00064F66" w:rsidRDefault="00064F66" w:rsidP="00064F66">
      <w:pPr>
        <w:ind w:firstLine="426"/>
        <w:jc w:val="both"/>
        <w:rPr>
          <w:b/>
          <w:sz w:val="26"/>
          <w:szCs w:val="26"/>
        </w:rPr>
      </w:pPr>
    </w:p>
    <w:p w:rsidR="00487D20" w:rsidRDefault="00064F66" w:rsidP="00064F66">
      <w:pPr>
        <w:jc w:val="both"/>
        <w:rPr>
          <w:b/>
          <w:sz w:val="26"/>
          <w:szCs w:val="26"/>
        </w:rPr>
      </w:pPr>
      <w:r>
        <w:rPr>
          <w:b/>
          <w:sz w:val="26"/>
          <w:szCs w:val="26"/>
        </w:rPr>
        <w:t xml:space="preserve">Điều 1: </w:t>
      </w:r>
      <w:r w:rsidR="00487D20">
        <w:rPr>
          <w:b/>
          <w:sz w:val="26"/>
          <w:szCs w:val="26"/>
        </w:rPr>
        <w:t>Căn cứ</w:t>
      </w:r>
    </w:p>
    <w:p w:rsidR="00487D20" w:rsidRPr="00CC6E0F" w:rsidRDefault="00487D20" w:rsidP="00487D20">
      <w:pPr>
        <w:numPr>
          <w:ilvl w:val="0"/>
          <w:numId w:val="25"/>
        </w:numPr>
        <w:spacing w:before="60" w:line="264" w:lineRule="auto"/>
        <w:jc w:val="both"/>
        <w:rPr>
          <w:spacing w:val="-6"/>
          <w:sz w:val="26"/>
          <w:szCs w:val="26"/>
        </w:rPr>
      </w:pPr>
      <w:r w:rsidRPr="00CC6E0F">
        <w:rPr>
          <w:spacing w:val="-6"/>
          <w:sz w:val="26"/>
          <w:szCs w:val="26"/>
        </w:rPr>
        <w:t xml:space="preserve">Luật </w:t>
      </w:r>
      <w:r w:rsidR="00F87FBD">
        <w:rPr>
          <w:spacing w:val="-6"/>
          <w:sz w:val="26"/>
          <w:szCs w:val="26"/>
        </w:rPr>
        <w:t>D</w:t>
      </w:r>
      <w:r w:rsidRPr="00CC6E0F">
        <w:rPr>
          <w:spacing w:val="-6"/>
          <w:sz w:val="26"/>
          <w:szCs w:val="26"/>
        </w:rPr>
        <w:t>oanh nghiệp số 68/2014/QH13 được Quốc hội nước Cộng hoà Xã hội Chủ nghĩa Việt Nam thông qua ngày 26/11/2014;</w:t>
      </w:r>
    </w:p>
    <w:p w:rsidR="00487D20" w:rsidRPr="00CC6E0F" w:rsidRDefault="00487D20" w:rsidP="00487D20">
      <w:pPr>
        <w:numPr>
          <w:ilvl w:val="0"/>
          <w:numId w:val="25"/>
        </w:numPr>
        <w:spacing w:before="60" w:line="264" w:lineRule="auto"/>
        <w:jc w:val="both"/>
        <w:rPr>
          <w:spacing w:val="-6"/>
          <w:sz w:val="26"/>
          <w:szCs w:val="26"/>
        </w:rPr>
      </w:pPr>
      <w:r w:rsidRPr="00CC6E0F">
        <w:rPr>
          <w:spacing w:val="-6"/>
          <w:sz w:val="26"/>
          <w:szCs w:val="26"/>
        </w:rPr>
        <w:t>Luật chứng khoán số 70/2006/QH11, Luật số 62/2010/QH12 sửa đổi, bổ sung Luật chứng khoán và các văn bản hướng dẫn thi hành;</w:t>
      </w:r>
    </w:p>
    <w:p w:rsidR="00487D20" w:rsidRPr="00CC6E0F" w:rsidRDefault="00487D20" w:rsidP="00487D20">
      <w:pPr>
        <w:numPr>
          <w:ilvl w:val="0"/>
          <w:numId w:val="25"/>
        </w:numPr>
        <w:spacing w:before="60" w:line="264" w:lineRule="auto"/>
        <w:jc w:val="both"/>
        <w:rPr>
          <w:spacing w:val="-6"/>
          <w:sz w:val="26"/>
          <w:szCs w:val="26"/>
        </w:rPr>
      </w:pPr>
      <w:r w:rsidRPr="00CC6E0F">
        <w:rPr>
          <w:spacing w:val="-6"/>
          <w:sz w:val="26"/>
          <w:szCs w:val="26"/>
        </w:rPr>
        <w:t xml:space="preserve">Điều lệ Công ty Cổ phần </w:t>
      </w:r>
      <w:r w:rsidR="0016690D" w:rsidRPr="00CC6E0F">
        <w:rPr>
          <w:spacing w:val="-6"/>
          <w:sz w:val="26"/>
          <w:szCs w:val="26"/>
        </w:rPr>
        <w:t xml:space="preserve">Dược Thú Y </w:t>
      </w:r>
      <w:proofErr w:type="gramStart"/>
      <w:r w:rsidR="0016690D" w:rsidRPr="00CC6E0F">
        <w:rPr>
          <w:spacing w:val="-6"/>
          <w:sz w:val="26"/>
          <w:szCs w:val="26"/>
        </w:rPr>
        <w:t>Cai</w:t>
      </w:r>
      <w:proofErr w:type="gramEnd"/>
      <w:r w:rsidR="0016690D" w:rsidRPr="00CC6E0F">
        <w:rPr>
          <w:spacing w:val="-6"/>
          <w:sz w:val="26"/>
          <w:szCs w:val="26"/>
        </w:rPr>
        <w:t xml:space="preserve"> Lậy</w:t>
      </w:r>
      <w:r w:rsidRPr="00CC6E0F">
        <w:rPr>
          <w:spacing w:val="-6"/>
          <w:sz w:val="26"/>
          <w:szCs w:val="26"/>
        </w:rPr>
        <w:t>.</w:t>
      </w:r>
    </w:p>
    <w:p w:rsidR="0016690D" w:rsidRDefault="0016690D" w:rsidP="00064F66">
      <w:pPr>
        <w:jc w:val="both"/>
        <w:rPr>
          <w:b/>
          <w:sz w:val="26"/>
          <w:szCs w:val="26"/>
        </w:rPr>
      </w:pPr>
      <w:r>
        <w:rPr>
          <w:b/>
          <w:sz w:val="26"/>
          <w:szCs w:val="26"/>
        </w:rPr>
        <w:t>Điều 2: Mục tiêu của Quy chế</w:t>
      </w:r>
    </w:p>
    <w:p w:rsidR="0016690D" w:rsidRPr="00CC6E0F" w:rsidRDefault="0016690D" w:rsidP="0016690D">
      <w:pPr>
        <w:numPr>
          <w:ilvl w:val="0"/>
          <w:numId w:val="25"/>
        </w:numPr>
        <w:spacing w:before="60" w:line="264" w:lineRule="auto"/>
        <w:jc w:val="both"/>
        <w:rPr>
          <w:sz w:val="26"/>
          <w:szCs w:val="26"/>
        </w:rPr>
      </w:pPr>
      <w:r w:rsidRPr="00CC6E0F">
        <w:rPr>
          <w:sz w:val="26"/>
          <w:szCs w:val="26"/>
        </w:rPr>
        <w:t>Đảm bảo tuân thủ các quy định của pháp luật và Điều lệ Công ty Cổ phần Dược Thú Y Cai Lậy;</w:t>
      </w:r>
    </w:p>
    <w:p w:rsidR="0016690D" w:rsidRPr="00CC6E0F" w:rsidRDefault="0016690D" w:rsidP="0016690D">
      <w:pPr>
        <w:numPr>
          <w:ilvl w:val="0"/>
          <w:numId w:val="25"/>
        </w:numPr>
        <w:spacing w:before="60" w:line="264" w:lineRule="auto"/>
        <w:jc w:val="both"/>
        <w:rPr>
          <w:sz w:val="26"/>
          <w:szCs w:val="26"/>
        </w:rPr>
      </w:pPr>
      <w:r w:rsidRPr="00CC6E0F">
        <w:rPr>
          <w:sz w:val="26"/>
          <w:szCs w:val="26"/>
        </w:rPr>
        <w:t>Đảm bảo nguyên tắc công khai, dân chủ và quyền lợi hợp pháp của tất cả cổ đông;</w:t>
      </w:r>
    </w:p>
    <w:p w:rsidR="0016690D" w:rsidRPr="00CC6E0F" w:rsidRDefault="0016690D" w:rsidP="0016690D">
      <w:pPr>
        <w:numPr>
          <w:ilvl w:val="0"/>
          <w:numId w:val="25"/>
        </w:numPr>
        <w:spacing w:before="60" w:line="264" w:lineRule="auto"/>
        <w:jc w:val="both"/>
        <w:rPr>
          <w:sz w:val="26"/>
          <w:szCs w:val="26"/>
        </w:rPr>
      </w:pPr>
      <w:r w:rsidRPr="00CC6E0F">
        <w:rPr>
          <w:sz w:val="26"/>
          <w:szCs w:val="26"/>
        </w:rPr>
        <w:t xml:space="preserve">Đảm bảo </w:t>
      </w:r>
      <w:proofErr w:type="gramStart"/>
      <w:r w:rsidRPr="00CC6E0F">
        <w:rPr>
          <w:sz w:val="26"/>
          <w:szCs w:val="26"/>
        </w:rPr>
        <w:t>an</w:t>
      </w:r>
      <w:proofErr w:type="gramEnd"/>
      <w:r w:rsidRPr="00CC6E0F">
        <w:rPr>
          <w:sz w:val="26"/>
          <w:szCs w:val="26"/>
        </w:rPr>
        <w:t xml:space="preserve"> ninh, trật tự và hiệu quả làm việc của phiên họp Đại hội đồng cổ đông.</w:t>
      </w:r>
    </w:p>
    <w:p w:rsidR="0016690D" w:rsidRDefault="0016690D" w:rsidP="00064F66">
      <w:pPr>
        <w:jc w:val="both"/>
        <w:rPr>
          <w:b/>
          <w:sz w:val="26"/>
          <w:szCs w:val="26"/>
        </w:rPr>
      </w:pPr>
    </w:p>
    <w:p w:rsidR="00186386" w:rsidRDefault="00186386" w:rsidP="00064F66">
      <w:pPr>
        <w:jc w:val="both"/>
        <w:rPr>
          <w:b/>
          <w:sz w:val="26"/>
          <w:szCs w:val="26"/>
        </w:rPr>
      </w:pPr>
      <w:r>
        <w:rPr>
          <w:b/>
          <w:sz w:val="26"/>
          <w:szCs w:val="26"/>
        </w:rPr>
        <w:t>Điều 3: Thành phần tham dự</w:t>
      </w:r>
    </w:p>
    <w:p w:rsidR="00186386" w:rsidRPr="00CC6E0F" w:rsidRDefault="00186386" w:rsidP="00CC6E0F">
      <w:pPr>
        <w:ind w:left="360"/>
        <w:jc w:val="both"/>
        <w:rPr>
          <w:sz w:val="26"/>
          <w:szCs w:val="26"/>
        </w:rPr>
      </w:pPr>
      <w:r w:rsidRPr="00CC6E0F">
        <w:rPr>
          <w:sz w:val="26"/>
          <w:szCs w:val="26"/>
        </w:rPr>
        <w:t>Thành phần tham dự Đại hội là các cổ đông hoặc người đại diện theo uỷ quyền (hợp lệ) của các cổ đông có tên trong danh sách cổ đông do Trung tâm Lưu ký chứng khoán Việt Nam cung cấp tại ngày chốt quyền tham dự Đại hội (ngày 05/04/2016) có quyền trực tiếp tham dự họp Đại hội hoặc uỷ quyền cho người khác tham dự họp Đại hội</w:t>
      </w:r>
      <w:r w:rsidRPr="00CC6E0F">
        <w:rPr>
          <w:b/>
          <w:sz w:val="26"/>
          <w:szCs w:val="26"/>
        </w:rPr>
        <w:t xml:space="preserve">. </w:t>
      </w:r>
      <w:r w:rsidRPr="00CC6E0F">
        <w:rPr>
          <w:sz w:val="26"/>
          <w:szCs w:val="26"/>
        </w:rPr>
        <w:t>Người được ủy quyền không được ủy quyền lại cho người thứ ba</w:t>
      </w:r>
    </w:p>
    <w:p w:rsidR="00064F66" w:rsidRPr="00064F66" w:rsidRDefault="00186386" w:rsidP="00064F66">
      <w:pPr>
        <w:jc w:val="both"/>
        <w:rPr>
          <w:b/>
          <w:sz w:val="26"/>
          <w:szCs w:val="26"/>
        </w:rPr>
      </w:pPr>
      <w:r>
        <w:rPr>
          <w:b/>
          <w:sz w:val="26"/>
          <w:szCs w:val="26"/>
        </w:rPr>
        <w:t xml:space="preserve">Điều 4: </w:t>
      </w:r>
      <w:r w:rsidR="00064F66">
        <w:rPr>
          <w:b/>
          <w:sz w:val="26"/>
          <w:szCs w:val="26"/>
        </w:rPr>
        <w:t>Trật tự của Đ</w:t>
      </w:r>
      <w:r w:rsidR="00097603" w:rsidRPr="00064F66">
        <w:rPr>
          <w:b/>
          <w:sz w:val="26"/>
          <w:szCs w:val="26"/>
        </w:rPr>
        <w:t xml:space="preserve">ại hội </w:t>
      </w:r>
    </w:p>
    <w:p w:rsidR="00DA32F1" w:rsidRPr="00CC6E0F" w:rsidRDefault="00DA32F1" w:rsidP="00DA32F1">
      <w:pPr>
        <w:numPr>
          <w:ilvl w:val="0"/>
          <w:numId w:val="16"/>
        </w:numPr>
        <w:spacing w:before="120" w:after="120"/>
        <w:jc w:val="both"/>
        <w:rPr>
          <w:sz w:val="26"/>
          <w:szCs w:val="26"/>
        </w:rPr>
      </w:pPr>
      <w:r w:rsidRPr="00CC6E0F">
        <w:rPr>
          <w:sz w:val="26"/>
          <w:szCs w:val="26"/>
        </w:rPr>
        <w:t xml:space="preserve">Tại Đại hội, mỗi cổ đông, người đại diện theo uỷ quyền hoặc người được ủy quyền khi tới tham dự họp Đại hội phải mang theo bản gốc Chứng minh thư nhân dân/Thẻ căn cước công dân/Hộ chiếu còn thời hạn sử dụng, Thư mời hợp, Giấy uỷ quyền hợp lệ, bản sao chứng thực Giấy chứng nhận Đăng ký kinh doanh mới nhất (đối với tổ chức), nộp cho Ban kiểm tra tư cách cổ đông và được nhận Thẻ biểu quyết, Phiếu biểu quyết và Phiếu bầu cử (Ghi mã số đại biểu tham dự và số cổ phần có quyền biểu quyết)-nếu có. </w:t>
      </w:r>
      <w:r w:rsidRPr="00CC6E0F">
        <w:rPr>
          <w:bCs/>
          <w:sz w:val="26"/>
          <w:szCs w:val="26"/>
          <w:lang w:val="nl-NL"/>
        </w:rPr>
        <w:t xml:space="preserve">Trường hợp cổ đông (cá nhân hoặc tổ chức) hoặc người được ủy quyền không cung cấp đầy đủ các hồ sơ nêu tại Mục này, tùy từng trường hợp cụ thể, Ban tổ chức Đại hội </w:t>
      </w:r>
      <w:r w:rsidRPr="00CC6E0F">
        <w:rPr>
          <w:bCs/>
          <w:sz w:val="26"/>
          <w:szCs w:val="26"/>
          <w:lang w:val="nl-NL"/>
        </w:rPr>
        <w:lastRenderedPageBreak/>
        <w:t>có quyền xem xét và quyết định việc tham dự Đại hội của cổ đông hoặc người được ủy quyền.</w:t>
      </w:r>
    </w:p>
    <w:p w:rsidR="00064F66" w:rsidRPr="00CC6E0F" w:rsidRDefault="00EA60C7" w:rsidP="00CC6E0F">
      <w:pPr>
        <w:numPr>
          <w:ilvl w:val="0"/>
          <w:numId w:val="16"/>
        </w:numPr>
        <w:jc w:val="both"/>
        <w:rPr>
          <w:sz w:val="26"/>
          <w:szCs w:val="26"/>
        </w:rPr>
      </w:pPr>
      <w:r w:rsidRPr="00B0689E">
        <w:rPr>
          <w:sz w:val="26"/>
          <w:szCs w:val="26"/>
        </w:rPr>
        <w:t>Cổ đông khi và</w:t>
      </w:r>
      <w:r w:rsidR="00A56759" w:rsidRPr="00B0689E">
        <w:rPr>
          <w:sz w:val="26"/>
          <w:szCs w:val="26"/>
        </w:rPr>
        <w:t>o</w:t>
      </w:r>
      <w:r w:rsidR="00097603" w:rsidRPr="00CC6E0F">
        <w:rPr>
          <w:sz w:val="26"/>
          <w:szCs w:val="26"/>
        </w:rPr>
        <w:t xml:space="preserve"> phòng dự </w:t>
      </w:r>
      <w:r w:rsidR="003B0088" w:rsidRPr="00CC6E0F">
        <w:rPr>
          <w:sz w:val="26"/>
          <w:szCs w:val="26"/>
        </w:rPr>
        <w:t xml:space="preserve">Đại </w:t>
      </w:r>
      <w:r w:rsidR="00097603" w:rsidRPr="00CC6E0F">
        <w:rPr>
          <w:sz w:val="26"/>
          <w:szCs w:val="26"/>
        </w:rPr>
        <w:t>hội phải</w:t>
      </w:r>
      <w:r w:rsidRPr="00CC6E0F">
        <w:rPr>
          <w:sz w:val="26"/>
          <w:szCs w:val="26"/>
        </w:rPr>
        <w:t xml:space="preserve"> ngồi đú</w:t>
      </w:r>
      <w:r w:rsidR="005B5C2C" w:rsidRPr="00CC6E0F">
        <w:rPr>
          <w:sz w:val="26"/>
          <w:szCs w:val="26"/>
        </w:rPr>
        <w:t xml:space="preserve">ng vị trí do </w:t>
      </w:r>
      <w:r w:rsidR="003B0088" w:rsidRPr="00CC6E0F">
        <w:rPr>
          <w:sz w:val="26"/>
          <w:szCs w:val="26"/>
        </w:rPr>
        <w:t xml:space="preserve">Ban </w:t>
      </w:r>
      <w:r w:rsidR="005B5C2C" w:rsidRPr="00CC6E0F">
        <w:rPr>
          <w:sz w:val="26"/>
          <w:szCs w:val="26"/>
        </w:rPr>
        <w:t>tổ chức</w:t>
      </w:r>
      <w:r w:rsidRPr="00CC6E0F">
        <w:rPr>
          <w:sz w:val="26"/>
          <w:szCs w:val="26"/>
        </w:rPr>
        <w:t xml:space="preserve"> hướng dẫn trong suốt thời gian diễn ra </w:t>
      </w:r>
      <w:r w:rsidR="00A56759" w:rsidRPr="00CC6E0F">
        <w:rPr>
          <w:sz w:val="26"/>
          <w:szCs w:val="26"/>
        </w:rPr>
        <w:t>Đ</w:t>
      </w:r>
      <w:r w:rsidRPr="00CC6E0F">
        <w:rPr>
          <w:sz w:val="26"/>
          <w:szCs w:val="26"/>
        </w:rPr>
        <w:t>ại hội.</w:t>
      </w:r>
    </w:p>
    <w:p w:rsidR="00DA32F1" w:rsidRPr="00CC6E0F" w:rsidRDefault="00DA32F1" w:rsidP="00DA32F1">
      <w:pPr>
        <w:numPr>
          <w:ilvl w:val="0"/>
          <w:numId w:val="16"/>
        </w:numPr>
        <w:spacing w:before="60" w:line="264" w:lineRule="auto"/>
        <w:jc w:val="both"/>
        <w:rPr>
          <w:sz w:val="26"/>
          <w:szCs w:val="26"/>
        </w:rPr>
      </w:pPr>
      <w:r w:rsidRPr="00CC6E0F">
        <w:rPr>
          <w:sz w:val="26"/>
          <w:szCs w:val="26"/>
        </w:rPr>
        <w:t xml:space="preserve">Cổ đông tham dự Đại hội phải tuân thủ các quy định </w:t>
      </w:r>
      <w:proofErr w:type="gramStart"/>
      <w:r w:rsidRPr="00CC6E0F">
        <w:rPr>
          <w:sz w:val="26"/>
          <w:szCs w:val="26"/>
        </w:rPr>
        <w:t>chung</w:t>
      </w:r>
      <w:proofErr w:type="gramEnd"/>
      <w:r w:rsidRPr="00CC6E0F">
        <w:rPr>
          <w:sz w:val="26"/>
          <w:szCs w:val="26"/>
        </w:rPr>
        <w:t xml:space="preserve"> về văn hóa ứng xử nơi công cộng. Cổ đông tham dự Đại hội không nói chuyện riêng, không sử dụng điện thoại trong lúc diễn ra Đại hội. Tất cả các máy điện thoại di động phải tắt hoặc không được để chuông. Ban tổ chức có quyền mời các cổ đông không tuân thủ quy định </w:t>
      </w:r>
      <w:proofErr w:type="gramStart"/>
      <w:r w:rsidRPr="00CC6E0F">
        <w:rPr>
          <w:sz w:val="26"/>
          <w:szCs w:val="26"/>
        </w:rPr>
        <w:t>chung</w:t>
      </w:r>
      <w:proofErr w:type="gramEnd"/>
      <w:r w:rsidRPr="00CC6E0F">
        <w:rPr>
          <w:sz w:val="26"/>
          <w:szCs w:val="26"/>
        </w:rPr>
        <w:t xml:space="preserve"> ra khỏi Đại hội để không làm ảnh hưởng tới chương trình nghị sự chung.</w:t>
      </w:r>
    </w:p>
    <w:p w:rsidR="00DA32F1" w:rsidRPr="00CC6E0F" w:rsidRDefault="00DA32F1" w:rsidP="00DA32F1">
      <w:pPr>
        <w:numPr>
          <w:ilvl w:val="0"/>
          <w:numId w:val="16"/>
        </w:numPr>
        <w:spacing w:before="60" w:line="264" w:lineRule="auto"/>
        <w:jc w:val="both"/>
        <w:rPr>
          <w:sz w:val="26"/>
          <w:szCs w:val="26"/>
        </w:rPr>
      </w:pPr>
      <w:r w:rsidRPr="00CC6E0F">
        <w:rPr>
          <w:sz w:val="26"/>
          <w:szCs w:val="26"/>
        </w:rPr>
        <w:t xml:space="preserve">Hội đồng quản trị có thể yêu cầu các cổ đông hoặc đại diện </w:t>
      </w:r>
      <w:proofErr w:type="gramStart"/>
      <w:r w:rsidRPr="00CC6E0F">
        <w:rPr>
          <w:sz w:val="26"/>
          <w:szCs w:val="26"/>
        </w:rPr>
        <w:t>theo</w:t>
      </w:r>
      <w:proofErr w:type="gramEnd"/>
      <w:r w:rsidRPr="00CC6E0F">
        <w:rPr>
          <w:sz w:val="26"/>
          <w:szCs w:val="26"/>
        </w:rPr>
        <w:t xml:space="preserve"> ủy quyền của cổ đông đó tham dự Đại hội chịu sự kiểm tra hoặc các biện pháp an ninh mà Hội đồng quản trị cho là thích hợp. Trường hợp cổ đông hoặc đại diện theo ủy quyền của cổ đông đó không chịu tuân thủ những quy định về kiểm tra hoặc các biện pháp an ninh nói trên, Hội đồng quản trị sau khi xem xét một cách cẩn trọng có thể từ chối hoặc trục xuất cổ đông hoặc đại diện theo ủy quyền của cổ đông đó tham gia gia Đại hội.</w:t>
      </w:r>
    </w:p>
    <w:p w:rsidR="00DA32F1" w:rsidRPr="00CC6E0F" w:rsidRDefault="00DA32F1" w:rsidP="00DA32F1">
      <w:pPr>
        <w:numPr>
          <w:ilvl w:val="0"/>
          <w:numId w:val="16"/>
        </w:numPr>
        <w:spacing w:before="60" w:line="264" w:lineRule="auto"/>
        <w:jc w:val="both"/>
        <w:rPr>
          <w:sz w:val="26"/>
          <w:szCs w:val="26"/>
        </w:rPr>
      </w:pPr>
      <w:r w:rsidRPr="00CC6E0F">
        <w:rPr>
          <w:sz w:val="26"/>
          <w:szCs w:val="26"/>
        </w:rPr>
        <w:t xml:space="preserve">Các cổ đông tham dự Đại hội có trách nhiệm tham dự Đại hội đồng cổ đông từ khi bắt đầu Đại hội cho đến khi kết thúc Đại hội. Trong trường hợp cổ đông tham dự Đại hội nào vì lý do bất khả kháng phải rời khỏi cuộc họp trước khi kết thúc Đại hội thì cổ đông đó có trách nhiệm liên hệ với Ban tổ chức để thông báo ý kiến bằng văn bản của mình về những vấn đề sẽ được biểu quyết tại Đại hội. Trường hợp cổ đông tham dự Đại hội rời khỏi cuộc họp trước khi kết thúc Đại hội mà không thông báo với Ban tổ chức thì ý kiến của cổ đông đó coi như không hợp lệ với các vấn đề được biểu quyết từ khi cổ đông đó vắng mặt. </w:t>
      </w:r>
    </w:p>
    <w:p w:rsidR="00064F66" w:rsidRPr="00064F66" w:rsidDel="00F31843" w:rsidRDefault="00064F66" w:rsidP="00064F66">
      <w:pPr>
        <w:jc w:val="both"/>
        <w:rPr>
          <w:del w:id="0" w:author="Admin" w:date="2018-03-26T17:50:00Z"/>
          <w:b/>
          <w:sz w:val="26"/>
          <w:szCs w:val="26"/>
        </w:rPr>
      </w:pPr>
    </w:p>
    <w:p w:rsidR="00B4528E" w:rsidRPr="00CC6E0F" w:rsidRDefault="00097603" w:rsidP="00CC6E0F">
      <w:pPr>
        <w:jc w:val="both"/>
        <w:rPr>
          <w:b/>
          <w:sz w:val="26"/>
          <w:szCs w:val="26"/>
        </w:rPr>
      </w:pPr>
      <w:r w:rsidRPr="00064F66">
        <w:rPr>
          <w:b/>
          <w:sz w:val="26"/>
          <w:szCs w:val="26"/>
        </w:rPr>
        <w:t xml:space="preserve">Điều </w:t>
      </w:r>
      <w:r w:rsidR="005F201B">
        <w:rPr>
          <w:b/>
          <w:sz w:val="26"/>
          <w:szCs w:val="26"/>
        </w:rPr>
        <w:t>5</w:t>
      </w:r>
      <w:r w:rsidR="00B4528E">
        <w:rPr>
          <w:b/>
          <w:sz w:val="26"/>
          <w:szCs w:val="26"/>
        </w:rPr>
        <w:t xml:space="preserve">: </w:t>
      </w:r>
      <w:r w:rsidR="00B4528E">
        <w:rPr>
          <w:b/>
        </w:rPr>
        <w:t>Điều kiện tiến hành họp Đại hội</w:t>
      </w:r>
    </w:p>
    <w:p w:rsidR="00B4528E" w:rsidRPr="00CC6E0F" w:rsidRDefault="00B4528E" w:rsidP="00B4528E">
      <w:pPr>
        <w:numPr>
          <w:ilvl w:val="0"/>
          <w:numId w:val="25"/>
        </w:numPr>
        <w:spacing w:before="60" w:line="264" w:lineRule="auto"/>
        <w:jc w:val="both"/>
        <w:rPr>
          <w:sz w:val="26"/>
          <w:szCs w:val="26"/>
        </w:rPr>
      </w:pPr>
      <w:r w:rsidRPr="00CC6E0F">
        <w:rPr>
          <w:sz w:val="26"/>
          <w:szCs w:val="26"/>
        </w:rPr>
        <w:t xml:space="preserve">Đại hội được tiến hành khi có số cổ đông/đại diện theo ủy quyền của cổ đông tham dự đại diện cho ít nhất 65% tổng số phiếu biểu quyết theo danh sách cổ đông được lập tại thời điểm chốt danh sách cổ đông tham dự Đại hội </w:t>
      </w:r>
      <w:r w:rsidR="00F31843" w:rsidRPr="00F31843">
        <w:rPr>
          <w:sz w:val="26"/>
          <w:szCs w:val="26"/>
        </w:rPr>
        <w:t>ngày 19/03/2018</w:t>
      </w:r>
    </w:p>
    <w:p w:rsidR="00B4528E" w:rsidRPr="00CC6E0F" w:rsidRDefault="00B4528E" w:rsidP="00B4528E">
      <w:pPr>
        <w:numPr>
          <w:ilvl w:val="0"/>
          <w:numId w:val="25"/>
        </w:numPr>
        <w:spacing w:before="60" w:line="264" w:lineRule="auto"/>
        <w:jc w:val="both"/>
        <w:rPr>
          <w:sz w:val="26"/>
          <w:szCs w:val="26"/>
        </w:rPr>
      </w:pPr>
      <w:r w:rsidRPr="00CC6E0F">
        <w:rPr>
          <w:sz w:val="26"/>
          <w:szCs w:val="26"/>
        </w:rPr>
        <w:t xml:space="preserve">Trường hợp Đại hội không đủ điều kiện tiến hành </w:t>
      </w:r>
      <w:proofErr w:type="gramStart"/>
      <w:r w:rsidRPr="00CC6E0F">
        <w:rPr>
          <w:sz w:val="26"/>
          <w:szCs w:val="26"/>
        </w:rPr>
        <w:t>theo</w:t>
      </w:r>
      <w:proofErr w:type="gramEnd"/>
      <w:r w:rsidRPr="00CC6E0F">
        <w:rPr>
          <w:sz w:val="26"/>
          <w:szCs w:val="26"/>
        </w:rPr>
        <w:t xml:space="preserve"> quy định trên đây thì việc triệu tập và tiến hành Đại hội đồng cổ đông các lần tiếp theo sẽ được tiến hành theo quy định của Điều lệ Công ty và quy định của luật Doanh nghiệp. </w:t>
      </w:r>
    </w:p>
    <w:p w:rsidR="003B0088" w:rsidRPr="00C30F01" w:rsidRDefault="00B4528E" w:rsidP="00064F66">
      <w:pPr>
        <w:jc w:val="both"/>
        <w:rPr>
          <w:b/>
          <w:sz w:val="26"/>
          <w:szCs w:val="26"/>
        </w:rPr>
      </w:pPr>
      <w:r w:rsidRPr="00C30F01">
        <w:rPr>
          <w:b/>
          <w:sz w:val="26"/>
          <w:szCs w:val="26"/>
        </w:rPr>
        <w:t xml:space="preserve">Điều 6: </w:t>
      </w:r>
      <w:r w:rsidR="00097603" w:rsidRPr="00C30F01">
        <w:rPr>
          <w:b/>
          <w:sz w:val="26"/>
          <w:szCs w:val="26"/>
        </w:rPr>
        <w:t xml:space="preserve">Biểu quyết thông qua các vấn đề </w:t>
      </w:r>
      <w:r w:rsidR="00064F66" w:rsidRPr="00C30F01">
        <w:rPr>
          <w:b/>
          <w:sz w:val="26"/>
          <w:szCs w:val="26"/>
        </w:rPr>
        <w:t>tại Đ</w:t>
      </w:r>
      <w:r w:rsidR="0076325E" w:rsidRPr="00C30F01">
        <w:rPr>
          <w:b/>
          <w:sz w:val="26"/>
          <w:szCs w:val="26"/>
        </w:rPr>
        <w:t>ại hội</w:t>
      </w:r>
      <w:r w:rsidR="00885D0A" w:rsidRPr="00C30F01">
        <w:rPr>
          <w:b/>
          <w:sz w:val="26"/>
          <w:szCs w:val="26"/>
        </w:rPr>
        <w:t xml:space="preserve"> </w:t>
      </w:r>
    </w:p>
    <w:p w:rsidR="00064F66" w:rsidRPr="00064F66" w:rsidRDefault="00064F66" w:rsidP="00064F66">
      <w:pPr>
        <w:jc w:val="both"/>
        <w:rPr>
          <w:b/>
          <w:sz w:val="26"/>
          <w:szCs w:val="26"/>
        </w:rPr>
      </w:pPr>
    </w:p>
    <w:p w:rsidR="003B0088" w:rsidRDefault="00885D0A" w:rsidP="00064F66">
      <w:pPr>
        <w:numPr>
          <w:ilvl w:val="0"/>
          <w:numId w:val="16"/>
        </w:numPr>
        <w:jc w:val="both"/>
        <w:rPr>
          <w:b/>
          <w:sz w:val="26"/>
          <w:szCs w:val="26"/>
        </w:rPr>
      </w:pPr>
      <w:r w:rsidRPr="00064F66">
        <w:rPr>
          <w:sz w:val="26"/>
          <w:szCs w:val="26"/>
        </w:rPr>
        <w:t>Tất cả các nội dung trong chương trình nghị sự c</w:t>
      </w:r>
      <w:r w:rsidR="008E4D36" w:rsidRPr="00064F66">
        <w:rPr>
          <w:sz w:val="26"/>
          <w:szCs w:val="26"/>
        </w:rPr>
        <w:t xml:space="preserve">ủa Đại hội đều </w:t>
      </w:r>
      <w:r w:rsidRPr="00064F66">
        <w:rPr>
          <w:sz w:val="26"/>
          <w:szCs w:val="26"/>
        </w:rPr>
        <w:t>được thông qua bằng cá</w:t>
      </w:r>
      <w:r w:rsidR="0076325E" w:rsidRPr="00064F66">
        <w:rPr>
          <w:sz w:val="26"/>
          <w:szCs w:val="26"/>
        </w:rPr>
        <w:t xml:space="preserve">ch biểu quyết </w:t>
      </w:r>
      <w:r w:rsidR="00891E3A" w:rsidRPr="00064F66">
        <w:rPr>
          <w:sz w:val="26"/>
          <w:szCs w:val="26"/>
        </w:rPr>
        <w:t>cho</w:t>
      </w:r>
      <w:r w:rsidRPr="00064F66">
        <w:rPr>
          <w:sz w:val="26"/>
          <w:szCs w:val="26"/>
        </w:rPr>
        <w:t xml:space="preserve"> từng nội dung. Mỗi cổ đông tham dự Đại hội được cấp một phiếu biểu quyết, t</w:t>
      </w:r>
      <w:r w:rsidR="00F83E7D" w:rsidRPr="00064F66">
        <w:rPr>
          <w:sz w:val="26"/>
          <w:szCs w:val="26"/>
        </w:rPr>
        <w:t xml:space="preserve">rong đó có ghi mã số cổ đông, </w:t>
      </w:r>
      <w:r w:rsidRPr="00064F66">
        <w:rPr>
          <w:sz w:val="26"/>
          <w:szCs w:val="26"/>
        </w:rPr>
        <w:t>số cổ phần được quyền biểu quyết</w:t>
      </w:r>
      <w:r w:rsidR="00891E3A" w:rsidRPr="00064F66">
        <w:rPr>
          <w:sz w:val="26"/>
          <w:szCs w:val="26"/>
        </w:rPr>
        <w:t>,</w:t>
      </w:r>
      <w:r w:rsidRPr="00064F66">
        <w:rPr>
          <w:sz w:val="26"/>
          <w:szCs w:val="26"/>
        </w:rPr>
        <w:t xml:space="preserve"> cổ đông được một hoặc nhiều người ủy quyền dự </w:t>
      </w:r>
      <w:r w:rsidR="00F441CB" w:rsidRPr="00064F66">
        <w:rPr>
          <w:sz w:val="26"/>
          <w:szCs w:val="26"/>
        </w:rPr>
        <w:t>Đ</w:t>
      </w:r>
      <w:r w:rsidRPr="00064F66">
        <w:rPr>
          <w:sz w:val="26"/>
          <w:szCs w:val="26"/>
        </w:rPr>
        <w:t>ại hộ</w:t>
      </w:r>
      <w:r w:rsidR="00A92909" w:rsidRPr="00064F66">
        <w:rPr>
          <w:sz w:val="26"/>
          <w:szCs w:val="26"/>
        </w:rPr>
        <w:t xml:space="preserve">i phải có đủ </w:t>
      </w:r>
      <w:r w:rsidR="006719C8" w:rsidRPr="00064F66">
        <w:rPr>
          <w:sz w:val="26"/>
          <w:szCs w:val="26"/>
        </w:rPr>
        <w:t xml:space="preserve">giấy xác nhận và </w:t>
      </w:r>
      <w:r w:rsidR="00A92909" w:rsidRPr="00064F66">
        <w:rPr>
          <w:sz w:val="26"/>
          <w:szCs w:val="26"/>
        </w:rPr>
        <w:t xml:space="preserve">số cổ phần </w:t>
      </w:r>
      <w:r w:rsidRPr="00064F66">
        <w:rPr>
          <w:sz w:val="26"/>
          <w:szCs w:val="26"/>
        </w:rPr>
        <w:t>được ủy quyền.</w:t>
      </w:r>
      <w:r w:rsidR="003B0088" w:rsidRPr="00064F66">
        <w:rPr>
          <w:b/>
          <w:sz w:val="26"/>
          <w:szCs w:val="26"/>
        </w:rPr>
        <w:t xml:space="preserve"> </w:t>
      </w:r>
    </w:p>
    <w:p w:rsidR="00064F66" w:rsidRPr="00064F66" w:rsidRDefault="00064F66" w:rsidP="00064F66">
      <w:pPr>
        <w:ind w:left="360"/>
        <w:jc w:val="both"/>
        <w:rPr>
          <w:b/>
          <w:sz w:val="26"/>
          <w:szCs w:val="26"/>
        </w:rPr>
      </w:pPr>
    </w:p>
    <w:p w:rsidR="00885D0A" w:rsidRPr="00064F66" w:rsidRDefault="00885D0A" w:rsidP="00064F66">
      <w:pPr>
        <w:numPr>
          <w:ilvl w:val="0"/>
          <w:numId w:val="16"/>
        </w:numPr>
        <w:jc w:val="both"/>
        <w:rPr>
          <w:b/>
          <w:sz w:val="26"/>
          <w:szCs w:val="26"/>
        </w:rPr>
      </w:pPr>
      <w:r w:rsidRPr="00064F66">
        <w:rPr>
          <w:sz w:val="26"/>
          <w:szCs w:val="26"/>
        </w:rPr>
        <w:t>Sau khi trình bày nội dung báo cáo, Chủ t</w:t>
      </w:r>
      <w:r w:rsidR="0099224B">
        <w:rPr>
          <w:sz w:val="26"/>
          <w:szCs w:val="26"/>
        </w:rPr>
        <w:t xml:space="preserve">ọa cuộc họp </w:t>
      </w:r>
      <w:r w:rsidRPr="00064F66">
        <w:rPr>
          <w:sz w:val="26"/>
          <w:szCs w:val="26"/>
        </w:rPr>
        <w:t>tiến h</w:t>
      </w:r>
      <w:r w:rsidR="00562F8A" w:rsidRPr="00064F66">
        <w:rPr>
          <w:sz w:val="26"/>
          <w:szCs w:val="26"/>
        </w:rPr>
        <w:t xml:space="preserve">ành lấy biểu quyết của cổ đông. </w:t>
      </w:r>
      <w:r w:rsidRPr="00064F66">
        <w:rPr>
          <w:sz w:val="26"/>
          <w:szCs w:val="26"/>
        </w:rPr>
        <w:t xml:space="preserve">Cổ đông biểu quyết (đồng ý, không đồng ý hoặc không có ý kiến) một vấn đề </w:t>
      </w:r>
      <w:r w:rsidRPr="00064F66">
        <w:rPr>
          <w:sz w:val="26"/>
          <w:szCs w:val="26"/>
        </w:rPr>
        <w:lastRenderedPageBreak/>
        <w:t xml:space="preserve">bằng cách </w:t>
      </w:r>
      <w:r w:rsidR="00B27647">
        <w:rPr>
          <w:sz w:val="26"/>
          <w:szCs w:val="26"/>
        </w:rPr>
        <w:t>giơ</w:t>
      </w:r>
      <w:r w:rsidRPr="00064F66">
        <w:rPr>
          <w:sz w:val="26"/>
          <w:szCs w:val="26"/>
        </w:rPr>
        <w:t xml:space="preserve"> phiếu biểu quyết</w:t>
      </w:r>
      <w:r w:rsidR="001A1AF6" w:rsidRPr="00064F66">
        <w:rPr>
          <w:sz w:val="26"/>
          <w:szCs w:val="26"/>
        </w:rPr>
        <w:t>. Khi biểu quyết, mặt trướ</w:t>
      </w:r>
      <w:r w:rsidR="00C616CF" w:rsidRPr="00064F66">
        <w:rPr>
          <w:sz w:val="26"/>
          <w:szCs w:val="26"/>
        </w:rPr>
        <w:t>c phiếu biểu quyết hướng về phía Chủ tịch đ</w:t>
      </w:r>
      <w:r w:rsidR="001A1AF6" w:rsidRPr="00064F66">
        <w:rPr>
          <w:sz w:val="26"/>
          <w:szCs w:val="26"/>
        </w:rPr>
        <w:t>oàn. Những cổ đông không đưa phiếu biểu quyết được xem là không có ý kiến về vấn đề cần biểu quyết. Ban tổ chức kiểm phiếu bằng cách kiểm tra ngược những cổ đông không đồng ý với nội dung thông qua.</w:t>
      </w:r>
    </w:p>
    <w:p w:rsidR="00064F66" w:rsidRPr="00064F66" w:rsidRDefault="00064F66" w:rsidP="00064F66">
      <w:pPr>
        <w:jc w:val="both"/>
        <w:rPr>
          <w:b/>
          <w:sz w:val="26"/>
          <w:szCs w:val="26"/>
        </w:rPr>
      </w:pPr>
    </w:p>
    <w:p w:rsidR="006719C8" w:rsidRDefault="001A1AF6" w:rsidP="00064F66">
      <w:pPr>
        <w:numPr>
          <w:ilvl w:val="0"/>
          <w:numId w:val="16"/>
        </w:numPr>
        <w:jc w:val="both"/>
        <w:rPr>
          <w:sz w:val="26"/>
          <w:szCs w:val="26"/>
        </w:rPr>
      </w:pPr>
      <w:r w:rsidRPr="00064F66">
        <w:rPr>
          <w:sz w:val="26"/>
          <w:szCs w:val="26"/>
        </w:rPr>
        <w:t>Tất cả các vấn đề cần biểu quyết tại Đại hội được thông qua khi có số cổ đông</w:t>
      </w:r>
      <w:r w:rsidR="00A92909" w:rsidRPr="00064F66">
        <w:rPr>
          <w:sz w:val="26"/>
          <w:szCs w:val="26"/>
        </w:rPr>
        <w:t xml:space="preserve"> sở hữu hoặc đại diện sở hữu</w:t>
      </w:r>
      <w:r w:rsidRPr="00064F66">
        <w:rPr>
          <w:sz w:val="26"/>
          <w:szCs w:val="26"/>
        </w:rPr>
        <w:t xml:space="preserve"> ít nh</w:t>
      </w:r>
      <w:r w:rsidR="00F441CB" w:rsidRPr="00064F66">
        <w:rPr>
          <w:sz w:val="26"/>
          <w:szCs w:val="26"/>
        </w:rPr>
        <w:t>ấ</w:t>
      </w:r>
      <w:r w:rsidRPr="00064F66">
        <w:rPr>
          <w:sz w:val="26"/>
          <w:szCs w:val="26"/>
        </w:rPr>
        <w:t xml:space="preserve">t 65% tổng số </w:t>
      </w:r>
      <w:r w:rsidR="00167760">
        <w:rPr>
          <w:sz w:val="26"/>
          <w:szCs w:val="26"/>
        </w:rPr>
        <w:t>phiếu</w:t>
      </w:r>
      <w:r w:rsidR="00167760" w:rsidRPr="00064F66">
        <w:rPr>
          <w:sz w:val="26"/>
          <w:szCs w:val="26"/>
        </w:rPr>
        <w:t xml:space="preserve"> </w:t>
      </w:r>
      <w:r w:rsidRPr="00064F66">
        <w:rPr>
          <w:sz w:val="26"/>
          <w:szCs w:val="26"/>
        </w:rPr>
        <w:t>biểu quyết của tất cả cổ đông dự họp chấp thuận.</w:t>
      </w:r>
    </w:p>
    <w:p w:rsidR="000D64F7" w:rsidRPr="00B0689E" w:rsidRDefault="000D64F7" w:rsidP="00CC6E0F">
      <w:pPr>
        <w:pStyle w:val="ListParagraph"/>
        <w:rPr>
          <w:sz w:val="26"/>
          <w:szCs w:val="26"/>
        </w:rPr>
      </w:pPr>
    </w:p>
    <w:p w:rsidR="000D64F7" w:rsidRPr="00CC6E0F" w:rsidRDefault="000D64F7" w:rsidP="000D64F7">
      <w:pPr>
        <w:numPr>
          <w:ilvl w:val="0"/>
          <w:numId w:val="16"/>
        </w:numPr>
        <w:spacing w:before="60" w:line="264" w:lineRule="auto"/>
        <w:jc w:val="both"/>
        <w:rPr>
          <w:sz w:val="26"/>
          <w:szCs w:val="26"/>
        </w:rPr>
      </w:pPr>
      <w:r w:rsidRPr="00CC6E0F">
        <w:rPr>
          <w:sz w:val="26"/>
          <w:szCs w:val="26"/>
        </w:rPr>
        <w:t>Việc biểu quyết bầu thành viên B</w:t>
      </w:r>
      <w:r>
        <w:rPr>
          <w:sz w:val="26"/>
          <w:szCs w:val="26"/>
        </w:rPr>
        <w:t>an kiểm soát</w:t>
      </w:r>
      <w:r w:rsidRPr="00CC6E0F">
        <w:rPr>
          <w:sz w:val="26"/>
          <w:szCs w:val="26"/>
        </w:rPr>
        <w:t xml:space="preserve"> thực hiện </w:t>
      </w:r>
      <w:proofErr w:type="gramStart"/>
      <w:r w:rsidRPr="00CC6E0F">
        <w:rPr>
          <w:sz w:val="26"/>
          <w:szCs w:val="26"/>
        </w:rPr>
        <w:t>theo</w:t>
      </w:r>
      <w:proofErr w:type="gramEnd"/>
      <w:r w:rsidRPr="00CC6E0F">
        <w:rPr>
          <w:sz w:val="26"/>
          <w:szCs w:val="26"/>
        </w:rPr>
        <w:t xml:space="preserve"> Quy chế bầu cử Kiểm soát viên tại Đại hội đồng cổ đông thường niên năm 201</w:t>
      </w:r>
      <w:r>
        <w:rPr>
          <w:sz w:val="26"/>
          <w:szCs w:val="26"/>
        </w:rPr>
        <w:t>8</w:t>
      </w:r>
      <w:r w:rsidRPr="00CC6E0F">
        <w:rPr>
          <w:sz w:val="26"/>
          <w:szCs w:val="26"/>
        </w:rPr>
        <w:t xml:space="preserve"> của Công ty.</w:t>
      </w:r>
    </w:p>
    <w:p w:rsidR="00064F66" w:rsidRPr="00B0689E" w:rsidRDefault="00064F66" w:rsidP="00B0689E">
      <w:pPr>
        <w:jc w:val="both"/>
        <w:rPr>
          <w:sz w:val="26"/>
          <w:szCs w:val="26"/>
        </w:rPr>
      </w:pPr>
    </w:p>
    <w:p w:rsidR="0076325E" w:rsidRDefault="0076325E" w:rsidP="00064F66">
      <w:pPr>
        <w:jc w:val="both"/>
        <w:rPr>
          <w:b/>
          <w:sz w:val="26"/>
          <w:szCs w:val="26"/>
        </w:rPr>
      </w:pPr>
      <w:r w:rsidRPr="00064F66">
        <w:rPr>
          <w:b/>
          <w:sz w:val="26"/>
          <w:szCs w:val="26"/>
        </w:rPr>
        <w:t xml:space="preserve">Điều </w:t>
      </w:r>
      <w:r w:rsidR="00102132">
        <w:rPr>
          <w:b/>
          <w:sz w:val="26"/>
          <w:szCs w:val="26"/>
        </w:rPr>
        <w:t>7</w:t>
      </w:r>
      <w:r w:rsidR="00710927">
        <w:rPr>
          <w:b/>
          <w:sz w:val="26"/>
          <w:szCs w:val="26"/>
        </w:rPr>
        <w:t>:</w:t>
      </w:r>
      <w:r w:rsidRPr="00064F66">
        <w:rPr>
          <w:b/>
          <w:sz w:val="26"/>
          <w:szCs w:val="26"/>
        </w:rPr>
        <w:t xml:space="preserve"> Phát biểu ý kiến tại </w:t>
      </w:r>
      <w:r w:rsidR="006C65E9">
        <w:rPr>
          <w:b/>
          <w:sz w:val="26"/>
          <w:szCs w:val="26"/>
        </w:rPr>
        <w:t>Đ</w:t>
      </w:r>
      <w:r w:rsidRPr="00064F66">
        <w:rPr>
          <w:b/>
          <w:sz w:val="26"/>
          <w:szCs w:val="26"/>
        </w:rPr>
        <w:t xml:space="preserve">ại hội </w:t>
      </w:r>
    </w:p>
    <w:p w:rsidR="00064F66" w:rsidRPr="00064F66" w:rsidRDefault="00064F66" w:rsidP="00064F66">
      <w:pPr>
        <w:jc w:val="both"/>
        <w:rPr>
          <w:b/>
          <w:sz w:val="26"/>
          <w:szCs w:val="26"/>
        </w:rPr>
      </w:pPr>
    </w:p>
    <w:p w:rsidR="0076325E" w:rsidRDefault="001A1AF6" w:rsidP="00064F66">
      <w:pPr>
        <w:numPr>
          <w:ilvl w:val="0"/>
          <w:numId w:val="16"/>
        </w:numPr>
        <w:jc w:val="both"/>
        <w:rPr>
          <w:b/>
          <w:sz w:val="26"/>
          <w:szCs w:val="26"/>
        </w:rPr>
      </w:pPr>
      <w:r w:rsidRPr="00064F66">
        <w:rPr>
          <w:sz w:val="26"/>
          <w:szCs w:val="26"/>
        </w:rPr>
        <w:t>Cổ đông tham dự Đại hội trước khi phát biểu ý liến phải</w:t>
      </w:r>
      <w:r w:rsidR="006719C8" w:rsidRPr="00064F66">
        <w:rPr>
          <w:sz w:val="26"/>
          <w:szCs w:val="26"/>
        </w:rPr>
        <w:t xml:space="preserve"> đăng ký với Ban tổ c</w:t>
      </w:r>
      <w:r w:rsidR="00A92909" w:rsidRPr="00064F66">
        <w:rPr>
          <w:sz w:val="26"/>
          <w:szCs w:val="26"/>
        </w:rPr>
        <w:t xml:space="preserve">hức và </w:t>
      </w:r>
      <w:r w:rsidRPr="00064F66">
        <w:rPr>
          <w:sz w:val="26"/>
          <w:szCs w:val="26"/>
        </w:rPr>
        <w:t>được sự đồng ý của Chủ toạ đại hội.</w:t>
      </w:r>
      <w:r w:rsidR="0076325E" w:rsidRPr="00064F66">
        <w:rPr>
          <w:b/>
          <w:sz w:val="26"/>
          <w:szCs w:val="26"/>
        </w:rPr>
        <w:t xml:space="preserve"> </w:t>
      </w:r>
    </w:p>
    <w:p w:rsidR="00064F66" w:rsidRPr="00064F66" w:rsidRDefault="00064F66" w:rsidP="00064F66">
      <w:pPr>
        <w:ind w:left="360"/>
        <w:jc w:val="both"/>
        <w:rPr>
          <w:b/>
          <w:sz w:val="26"/>
          <w:szCs w:val="26"/>
        </w:rPr>
      </w:pPr>
    </w:p>
    <w:p w:rsidR="001A1AF6" w:rsidRPr="00064F66" w:rsidRDefault="001A1AF6" w:rsidP="00064F66">
      <w:pPr>
        <w:numPr>
          <w:ilvl w:val="0"/>
          <w:numId w:val="16"/>
        </w:numPr>
        <w:jc w:val="both"/>
        <w:rPr>
          <w:b/>
          <w:sz w:val="26"/>
          <w:szCs w:val="26"/>
        </w:rPr>
      </w:pPr>
      <w:r w:rsidRPr="00064F66">
        <w:rPr>
          <w:sz w:val="26"/>
          <w:szCs w:val="26"/>
        </w:rPr>
        <w:t xml:space="preserve">Cổ đông ghi tóm tắt nội dung phát biểu vào </w:t>
      </w:r>
      <w:r w:rsidRPr="00064F66">
        <w:rPr>
          <w:b/>
          <w:sz w:val="26"/>
          <w:szCs w:val="26"/>
        </w:rPr>
        <w:t xml:space="preserve">“Phiếu </w:t>
      </w:r>
      <w:r w:rsidR="00A5052E" w:rsidRPr="00064F66">
        <w:rPr>
          <w:b/>
          <w:sz w:val="26"/>
          <w:szCs w:val="26"/>
        </w:rPr>
        <w:t>ghi ý kiến đóng góp của cổ đông</w:t>
      </w:r>
      <w:r w:rsidRPr="00064F66">
        <w:rPr>
          <w:b/>
          <w:sz w:val="26"/>
          <w:szCs w:val="26"/>
        </w:rPr>
        <w:t>”</w:t>
      </w:r>
      <w:r w:rsidRPr="00064F66">
        <w:rPr>
          <w:sz w:val="26"/>
          <w:szCs w:val="26"/>
        </w:rPr>
        <w:t xml:space="preserve"> chuyển cho Chủ tọa đại hội. Chủ tọa đại hội xem xét tính phù hợp của nội dung </w:t>
      </w:r>
      <w:r w:rsidR="004763F6" w:rsidRPr="00064F66">
        <w:rPr>
          <w:sz w:val="26"/>
          <w:szCs w:val="26"/>
        </w:rPr>
        <w:t xml:space="preserve">phát biểu và sắp xếp cho cổ đông phát biểu </w:t>
      </w:r>
      <w:proofErr w:type="gramStart"/>
      <w:r w:rsidR="004763F6" w:rsidRPr="00064F66">
        <w:rPr>
          <w:sz w:val="26"/>
          <w:szCs w:val="26"/>
        </w:rPr>
        <w:t>theo</w:t>
      </w:r>
      <w:proofErr w:type="gramEnd"/>
      <w:r w:rsidR="004763F6" w:rsidRPr="00064F66">
        <w:rPr>
          <w:sz w:val="26"/>
          <w:szCs w:val="26"/>
        </w:rPr>
        <w:t xml:space="preserve"> thứ tự, đồng thời giải đáp thắc mắc của cổ đông (mỗi ý kiến phát biểu không quá 10 phút).</w:t>
      </w:r>
    </w:p>
    <w:p w:rsidR="004C12E4" w:rsidRDefault="004C12E4" w:rsidP="004C12E4">
      <w:pPr>
        <w:ind w:left="360"/>
        <w:jc w:val="both"/>
        <w:rPr>
          <w:sz w:val="26"/>
          <w:szCs w:val="26"/>
        </w:rPr>
      </w:pPr>
    </w:p>
    <w:p w:rsidR="004763F6" w:rsidRDefault="004763F6" w:rsidP="00CC6E0F">
      <w:pPr>
        <w:ind w:left="360"/>
        <w:jc w:val="both"/>
        <w:rPr>
          <w:sz w:val="26"/>
          <w:szCs w:val="26"/>
        </w:rPr>
      </w:pPr>
      <w:r w:rsidRPr="00064F66">
        <w:rPr>
          <w:sz w:val="26"/>
          <w:szCs w:val="26"/>
        </w:rPr>
        <w:t xml:space="preserve">Trường hợp phát biểu ngoài nội dung đăng ký thì Chủ tọa đại hội quyết </w:t>
      </w:r>
      <w:r w:rsidR="00A5052E" w:rsidRPr="00064F66">
        <w:rPr>
          <w:sz w:val="26"/>
          <w:szCs w:val="26"/>
        </w:rPr>
        <w:t>đ</w:t>
      </w:r>
      <w:r w:rsidRPr="00064F66">
        <w:rPr>
          <w:sz w:val="26"/>
          <w:szCs w:val="26"/>
        </w:rPr>
        <w:t>ịnh ngừng phát biểu. Đối với những nội dung cần phải có thời gian trình bày dài hơn, đề nghị cổ đông gởi bằng văn bản cho Tổ Thư ký tổng hợp</w:t>
      </w:r>
      <w:r w:rsidR="002425E1" w:rsidRPr="00064F66">
        <w:rPr>
          <w:sz w:val="26"/>
          <w:szCs w:val="26"/>
        </w:rPr>
        <w:t>,</w:t>
      </w:r>
      <w:r w:rsidR="00BE19BE" w:rsidRPr="00064F66">
        <w:rPr>
          <w:sz w:val="26"/>
          <w:szCs w:val="26"/>
        </w:rPr>
        <w:t xml:space="preserve"> H</w:t>
      </w:r>
      <w:r w:rsidR="0051506A">
        <w:rPr>
          <w:sz w:val="26"/>
          <w:szCs w:val="26"/>
        </w:rPr>
        <w:t xml:space="preserve">ội đồng quản trị </w:t>
      </w:r>
      <w:r w:rsidRPr="00064F66">
        <w:rPr>
          <w:sz w:val="26"/>
          <w:szCs w:val="26"/>
        </w:rPr>
        <w:t>sẽ nghiên cứu và trả lời riêng bằng văn bản.</w:t>
      </w:r>
    </w:p>
    <w:p w:rsidR="004C12E4" w:rsidRPr="00064F66" w:rsidRDefault="004C12E4" w:rsidP="004C12E4">
      <w:pPr>
        <w:ind w:firstLine="360"/>
        <w:jc w:val="both"/>
        <w:rPr>
          <w:sz w:val="26"/>
          <w:szCs w:val="26"/>
        </w:rPr>
      </w:pPr>
    </w:p>
    <w:p w:rsidR="00102132" w:rsidRPr="00CC6E0F" w:rsidRDefault="0076325E" w:rsidP="00102132">
      <w:pPr>
        <w:spacing w:before="120" w:line="264" w:lineRule="auto"/>
        <w:jc w:val="both"/>
        <w:rPr>
          <w:b/>
          <w:sz w:val="26"/>
          <w:szCs w:val="26"/>
        </w:rPr>
      </w:pPr>
      <w:r w:rsidRPr="00064F66">
        <w:rPr>
          <w:b/>
          <w:sz w:val="26"/>
          <w:szCs w:val="26"/>
        </w:rPr>
        <w:t xml:space="preserve">Điều </w:t>
      </w:r>
      <w:r w:rsidR="00102132">
        <w:rPr>
          <w:b/>
          <w:sz w:val="26"/>
          <w:szCs w:val="26"/>
        </w:rPr>
        <w:t>8</w:t>
      </w:r>
      <w:r w:rsidRPr="00064F66">
        <w:rPr>
          <w:b/>
          <w:sz w:val="26"/>
          <w:szCs w:val="26"/>
        </w:rPr>
        <w:t>:</w:t>
      </w:r>
      <w:r w:rsidRPr="00B0689E">
        <w:rPr>
          <w:b/>
          <w:sz w:val="26"/>
          <w:szCs w:val="26"/>
        </w:rPr>
        <w:t xml:space="preserve"> </w:t>
      </w:r>
      <w:r w:rsidR="00102132" w:rsidRPr="00CC6E0F">
        <w:rPr>
          <w:b/>
          <w:sz w:val="26"/>
          <w:szCs w:val="26"/>
        </w:rPr>
        <w:t>Quyền và trách nhiệm của Đoàn Chủ tịch</w:t>
      </w:r>
    </w:p>
    <w:p w:rsidR="00102132" w:rsidRPr="00CC6E0F" w:rsidRDefault="00102132" w:rsidP="00CC6E0F">
      <w:pPr>
        <w:spacing w:before="60" w:line="264" w:lineRule="auto"/>
        <w:ind w:firstLine="360"/>
        <w:jc w:val="both"/>
        <w:rPr>
          <w:sz w:val="26"/>
          <w:szCs w:val="26"/>
        </w:rPr>
      </w:pPr>
      <w:r w:rsidRPr="00CC6E0F">
        <w:rPr>
          <w:sz w:val="26"/>
          <w:szCs w:val="26"/>
        </w:rPr>
        <w:t>Đoàn chủ tịch do Đại hội đồng cổ đông bầu ra để điều hành Đại hội.</w:t>
      </w:r>
    </w:p>
    <w:p w:rsidR="00102132" w:rsidRPr="00CC6E0F" w:rsidRDefault="00102132" w:rsidP="00CC6E0F">
      <w:pPr>
        <w:spacing w:before="60" w:line="264" w:lineRule="auto"/>
        <w:ind w:firstLine="360"/>
        <w:jc w:val="both"/>
        <w:rPr>
          <w:sz w:val="26"/>
          <w:szCs w:val="26"/>
        </w:rPr>
      </w:pPr>
      <w:r w:rsidRPr="00CC6E0F">
        <w:rPr>
          <w:sz w:val="26"/>
          <w:szCs w:val="26"/>
        </w:rPr>
        <w:t>Quyền và trách nhiệm của Đoàn chủ tịch:</w:t>
      </w:r>
    </w:p>
    <w:p w:rsidR="00102132" w:rsidRPr="00CC6E0F" w:rsidRDefault="00102132" w:rsidP="00102132">
      <w:pPr>
        <w:numPr>
          <w:ilvl w:val="0"/>
          <w:numId w:val="25"/>
        </w:numPr>
        <w:spacing w:before="60" w:line="264" w:lineRule="auto"/>
        <w:jc w:val="both"/>
        <w:rPr>
          <w:sz w:val="26"/>
          <w:szCs w:val="26"/>
        </w:rPr>
      </w:pPr>
      <w:r w:rsidRPr="00CC6E0F">
        <w:rPr>
          <w:sz w:val="26"/>
          <w:szCs w:val="26"/>
        </w:rPr>
        <w:t>Điều hành các hoạt động của Đại hội đồng cổ đông của C</w:t>
      </w:r>
      <w:r w:rsidR="00A1444D" w:rsidRPr="00CC6E0F">
        <w:rPr>
          <w:sz w:val="26"/>
          <w:szCs w:val="26"/>
        </w:rPr>
        <w:t xml:space="preserve">ông ty Cổ phần Dược Thú Y </w:t>
      </w:r>
      <w:proofErr w:type="gramStart"/>
      <w:r w:rsidR="00A1444D" w:rsidRPr="00CC6E0F">
        <w:rPr>
          <w:sz w:val="26"/>
          <w:szCs w:val="26"/>
        </w:rPr>
        <w:t>Cai Lậy</w:t>
      </w:r>
      <w:r w:rsidRPr="00CC6E0F">
        <w:rPr>
          <w:sz w:val="26"/>
          <w:szCs w:val="26"/>
        </w:rPr>
        <w:t xml:space="preserve"> theo</w:t>
      </w:r>
      <w:proofErr w:type="gramEnd"/>
      <w:r w:rsidRPr="00CC6E0F">
        <w:rPr>
          <w:sz w:val="26"/>
          <w:szCs w:val="26"/>
        </w:rPr>
        <w:t xml:space="preserve"> trình tự Đại hội dự kiến đã được Đại hội đồng cổ đông thông qua.</w:t>
      </w:r>
    </w:p>
    <w:p w:rsidR="00102132" w:rsidRPr="00CC6E0F" w:rsidRDefault="00102132" w:rsidP="00102132">
      <w:pPr>
        <w:numPr>
          <w:ilvl w:val="0"/>
          <w:numId w:val="25"/>
        </w:numPr>
        <w:spacing w:before="60" w:line="264" w:lineRule="auto"/>
        <w:jc w:val="both"/>
        <w:rPr>
          <w:sz w:val="26"/>
          <w:szCs w:val="26"/>
        </w:rPr>
      </w:pPr>
      <w:r w:rsidRPr="00CC6E0F">
        <w:rPr>
          <w:sz w:val="26"/>
          <w:szCs w:val="26"/>
        </w:rPr>
        <w:t>Hướng dẫn các đại biểu và Đại hội thảo luận.</w:t>
      </w:r>
    </w:p>
    <w:p w:rsidR="00102132" w:rsidRPr="00CC6E0F" w:rsidRDefault="00102132" w:rsidP="00102132">
      <w:pPr>
        <w:numPr>
          <w:ilvl w:val="0"/>
          <w:numId w:val="25"/>
        </w:numPr>
        <w:spacing w:before="60" w:line="264" w:lineRule="auto"/>
        <w:jc w:val="both"/>
        <w:rPr>
          <w:sz w:val="26"/>
          <w:szCs w:val="26"/>
        </w:rPr>
      </w:pPr>
      <w:r w:rsidRPr="00CC6E0F">
        <w:rPr>
          <w:sz w:val="26"/>
          <w:szCs w:val="26"/>
        </w:rPr>
        <w:t>Trình dự thảo, kết luận những vấn đề cần thiết để Đại hội đồng cổ đông biểu quyết.</w:t>
      </w:r>
    </w:p>
    <w:p w:rsidR="00102132" w:rsidRPr="00CC6E0F" w:rsidRDefault="00102132" w:rsidP="00102132">
      <w:pPr>
        <w:numPr>
          <w:ilvl w:val="0"/>
          <w:numId w:val="25"/>
        </w:numPr>
        <w:spacing w:before="60" w:line="264" w:lineRule="auto"/>
        <w:jc w:val="both"/>
        <w:rPr>
          <w:sz w:val="26"/>
          <w:szCs w:val="26"/>
        </w:rPr>
      </w:pPr>
      <w:r w:rsidRPr="00CC6E0F">
        <w:rPr>
          <w:sz w:val="26"/>
          <w:szCs w:val="26"/>
        </w:rPr>
        <w:t>Trả lời/chỉ định những người có trách nhiệm giải đáp những vấn đề do Đại hội yêu cầu.</w:t>
      </w:r>
    </w:p>
    <w:p w:rsidR="00102132" w:rsidRPr="00CC6E0F" w:rsidRDefault="00102132" w:rsidP="00102132">
      <w:pPr>
        <w:numPr>
          <w:ilvl w:val="0"/>
          <w:numId w:val="25"/>
        </w:numPr>
        <w:spacing w:before="60" w:line="264" w:lineRule="auto"/>
        <w:jc w:val="both"/>
        <w:rPr>
          <w:sz w:val="26"/>
          <w:szCs w:val="26"/>
        </w:rPr>
      </w:pPr>
      <w:r w:rsidRPr="00CC6E0F">
        <w:rPr>
          <w:sz w:val="26"/>
          <w:szCs w:val="26"/>
        </w:rPr>
        <w:t xml:space="preserve">Đoàn chủ tịch làm việc </w:t>
      </w:r>
      <w:proofErr w:type="gramStart"/>
      <w:r w:rsidRPr="00CC6E0F">
        <w:rPr>
          <w:sz w:val="26"/>
          <w:szCs w:val="26"/>
        </w:rPr>
        <w:t>theo</w:t>
      </w:r>
      <w:proofErr w:type="gramEnd"/>
      <w:r w:rsidRPr="00CC6E0F">
        <w:rPr>
          <w:sz w:val="26"/>
          <w:szCs w:val="26"/>
        </w:rPr>
        <w:t xml:space="preserve"> nguyên tắc tập thể, tập trung dân chủ, tiến hành Đại hội một cách hợp lệ, có trật tự và phản ánh được mong muốn của đa số cổ đông, đại diện cổ đông tham dự.</w:t>
      </w:r>
    </w:p>
    <w:p w:rsidR="00102132" w:rsidRPr="00CC6E0F" w:rsidRDefault="00102132" w:rsidP="00102132">
      <w:pPr>
        <w:numPr>
          <w:ilvl w:val="0"/>
          <w:numId w:val="25"/>
        </w:numPr>
        <w:spacing w:before="60" w:line="264" w:lineRule="auto"/>
        <w:jc w:val="both"/>
        <w:rPr>
          <w:sz w:val="26"/>
          <w:szCs w:val="26"/>
        </w:rPr>
      </w:pPr>
      <w:r w:rsidRPr="00CC6E0F">
        <w:rPr>
          <w:sz w:val="26"/>
          <w:szCs w:val="26"/>
        </w:rPr>
        <w:t xml:space="preserve">Các quyền khác </w:t>
      </w:r>
      <w:proofErr w:type="gramStart"/>
      <w:r w:rsidRPr="00CC6E0F">
        <w:rPr>
          <w:sz w:val="26"/>
          <w:szCs w:val="26"/>
        </w:rPr>
        <w:t>theo</w:t>
      </w:r>
      <w:proofErr w:type="gramEnd"/>
      <w:r w:rsidRPr="00CC6E0F">
        <w:rPr>
          <w:sz w:val="26"/>
          <w:szCs w:val="26"/>
        </w:rPr>
        <w:t xml:space="preserve"> Điều lệ của Công ty Cổ phần </w:t>
      </w:r>
      <w:r w:rsidR="00A1444D" w:rsidRPr="00CC6E0F">
        <w:rPr>
          <w:sz w:val="26"/>
          <w:szCs w:val="26"/>
        </w:rPr>
        <w:t xml:space="preserve">Dược Thú Y Cai Lậy </w:t>
      </w:r>
      <w:r w:rsidRPr="00CC6E0F">
        <w:rPr>
          <w:sz w:val="26"/>
          <w:szCs w:val="26"/>
        </w:rPr>
        <w:t>và luật Doanh nghiệp.</w:t>
      </w:r>
    </w:p>
    <w:p w:rsidR="00102132" w:rsidRDefault="00102132" w:rsidP="00064F66">
      <w:pPr>
        <w:jc w:val="both"/>
        <w:rPr>
          <w:b/>
          <w:sz w:val="26"/>
          <w:szCs w:val="26"/>
        </w:rPr>
      </w:pPr>
    </w:p>
    <w:p w:rsidR="0076325E" w:rsidRDefault="00451676" w:rsidP="00064F66">
      <w:pPr>
        <w:jc w:val="both"/>
        <w:rPr>
          <w:b/>
          <w:sz w:val="26"/>
          <w:szCs w:val="26"/>
        </w:rPr>
      </w:pPr>
      <w:r>
        <w:rPr>
          <w:b/>
          <w:sz w:val="26"/>
          <w:szCs w:val="26"/>
        </w:rPr>
        <w:t xml:space="preserve">Điều 9: </w:t>
      </w:r>
      <w:r w:rsidR="0076325E" w:rsidRPr="00064F66">
        <w:rPr>
          <w:b/>
          <w:sz w:val="26"/>
          <w:szCs w:val="26"/>
        </w:rPr>
        <w:t xml:space="preserve">Trách nhiệm của Ban </w:t>
      </w:r>
      <w:r w:rsidR="004C12E4">
        <w:rPr>
          <w:b/>
          <w:sz w:val="26"/>
          <w:szCs w:val="26"/>
        </w:rPr>
        <w:t xml:space="preserve">kiểm tra </w:t>
      </w:r>
      <w:r>
        <w:rPr>
          <w:b/>
          <w:sz w:val="26"/>
          <w:szCs w:val="26"/>
        </w:rPr>
        <w:t>tư cách</w:t>
      </w:r>
      <w:r w:rsidR="004C12E4">
        <w:rPr>
          <w:b/>
          <w:sz w:val="26"/>
          <w:szCs w:val="26"/>
        </w:rPr>
        <w:t xml:space="preserve"> cổ đông</w:t>
      </w:r>
    </w:p>
    <w:p w:rsidR="004C12E4" w:rsidRPr="00064F66" w:rsidRDefault="004C12E4" w:rsidP="00064F66">
      <w:pPr>
        <w:jc w:val="both"/>
        <w:rPr>
          <w:b/>
          <w:sz w:val="26"/>
          <w:szCs w:val="26"/>
        </w:rPr>
      </w:pPr>
    </w:p>
    <w:p w:rsidR="0076325E" w:rsidRDefault="0076325E" w:rsidP="004C12E4">
      <w:pPr>
        <w:numPr>
          <w:ilvl w:val="0"/>
          <w:numId w:val="16"/>
        </w:numPr>
        <w:jc w:val="both"/>
        <w:rPr>
          <w:sz w:val="26"/>
          <w:szCs w:val="26"/>
        </w:rPr>
      </w:pPr>
      <w:r w:rsidRPr="00064F66">
        <w:rPr>
          <w:sz w:val="26"/>
          <w:szCs w:val="26"/>
        </w:rPr>
        <w:t xml:space="preserve">Kiểm tra </w:t>
      </w:r>
      <w:r w:rsidR="00051602">
        <w:rPr>
          <w:sz w:val="26"/>
          <w:szCs w:val="26"/>
        </w:rPr>
        <w:t>tư cách</w:t>
      </w:r>
      <w:r w:rsidRPr="00064F66">
        <w:rPr>
          <w:sz w:val="26"/>
          <w:szCs w:val="26"/>
        </w:rPr>
        <w:t xml:space="preserve"> cổ đông hoặc người đại diện </w:t>
      </w:r>
      <w:proofErr w:type="gramStart"/>
      <w:r w:rsidRPr="00064F66">
        <w:rPr>
          <w:sz w:val="26"/>
          <w:szCs w:val="26"/>
        </w:rPr>
        <w:t>theo</w:t>
      </w:r>
      <w:proofErr w:type="gramEnd"/>
      <w:r w:rsidRPr="00064F66">
        <w:rPr>
          <w:sz w:val="26"/>
          <w:szCs w:val="26"/>
        </w:rPr>
        <w:t xml:space="preserve"> ủy quyền đến họp</w:t>
      </w:r>
      <w:r w:rsidR="004C12E4">
        <w:rPr>
          <w:sz w:val="26"/>
          <w:szCs w:val="26"/>
        </w:rPr>
        <w:t>.</w:t>
      </w:r>
    </w:p>
    <w:p w:rsidR="004C12E4" w:rsidRPr="00064F66" w:rsidRDefault="004C12E4" w:rsidP="004C12E4">
      <w:pPr>
        <w:ind w:left="360"/>
        <w:jc w:val="both"/>
        <w:rPr>
          <w:sz w:val="26"/>
          <w:szCs w:val="26"/>
        </w:rPr>
      </w:pPr>
    </w:p>
    <w:p w:rsidR="0076325E" w:rsidRDefault="0076325E" w:rsidP="004C12E4">
      <w:pPr>
        <w:numPr>
          <w:ilvl w:val="0"/>
          <w:numId w:val="16"/>
        </w:numPr>
        <w:jc w:val="both"/>
        <w:rPr>
          <w:sz w:val="26"/>
          <w:szCs w:val="26"/>
        </w:rPr>
      </w:pPr>
      <w:r w:rsidRPr="00064F66">
        <w:rPr>
          <w:sz w:val="26"/>
          <w:szCs w:val="26"/>
        </w:rPr>
        <w:t xml:space="preserve">Kiểm tra chứng minh nhân dân hoặc giấy tờ tùy thân khác, giấy mời, giấy ủy quyền (nếu có) của các cổ đông hoặc đại diện </w:t>
      </w:r>
      <w:proofErr w:type="gramStart"/>
      <w:r w:rsidRPr="00064F66">
        <w:rPr>
          <w:sz w:val="26"/>
          <w:szCs w:val="26"/>
        </w:rPr>
        <w:t>theo</w:t>
      </w:r>
      <w:proofErr w:type="gramEnd"/>
      <w:r w:rsidRPr="00064F66">
        <w:rPr>
          <w:sz w:val="26"/>
          <w:szCs w:val="26"/>
        </w:rPr>
        <w:t xml:space="preserve"> ủy quyền của cổ đông đến dự họp</w:t>
      </w:r>
      <w:r w:rsidR="006F7BB7" w:rsidRPr="00064F66">
        <w:rPr>
          <w:sz w:val="26"/>
          <w:szCs w:val="26"/>
        </w:rPr>
        <w:t>.</w:t>
      </w:r>
    </w:p>
    <w:p w:rsidR="004C12E4" w:rsidRPr="00064F66" w:rsidRDefault="004C12E4" w:rsidP="004C12E4">
      <w:pPr>
        <w:jc w:val="both"/>
        <w:rPr>
          <w:sz w:val="26"/>
          <w:szCs w:val="26"/>
        </w:rPr>
      </w:pPr>
    </w:p>
    <w:p w:rsidR="006F7BB7" w:rsidRDefault="006F7BB7" w:rsidP="004C12E4">
      <w:pPr>
        <w:numPr>
          <w:ilvl w:val="0"/>
          <w:numId w:val="16"/>
        </w:numPr>
        <w:jc w:val="both"/>
        <w:rPr>
          <w:sz w:val="26"/>
          <w:szCs w:val="26"/>
        </w:rPr>
      </w:pPr>
      <w:r w:rsidRPr="00064F66">
        <w:rPr>
          <w:sz w:val="26"/>
          <w:szCs w:val="26"/>
        </w:rPr>
        <w:t xml:space="preserve">Phát phiếu biểu quyết và tài liệu cho cổ đông hoặc người đại diện </w:t>
      </w:r>
      <w:proofErr w:type="gramStart"/>
      <w:r w:rsidRPr="00064F66">
        <w:rPr>
          <w:sz w:val="26"/>
          <w:szCs w:val="26"/>
        </w:rPr>
        <w:t>theo</w:t>
      </w:r>
      <w:proofErr w:type="gramEnd"/>
      <w:r w:rsidRPr="00064F66">
        <w:rPr>
          <w:sz w:val="26"/>
          <w:szCs w:val="26"/>
        </w:rPr>
        <w:t xml:space="preserve"> ủy quyền của cổ đông</w:t>
      </w:r>
      <w:r w:rsidR="004C12E4">
        <w:rPr>
          <w:sz w:val="26"/>
          <w:szCs w:val="26"/>
        </w:rPr>
        <w:t>.</w:t>
      </w:r>
    </w:p>
    <w:p w:rsidR="004C12E4" w:rsidRPr="00064F66" w:rsidRDefault="004C12E4" w:rsidP="004C12E4">
      <w:pPr>
        <w:jc w:val="both"/>
        <w:rPr>
          <w:sz w:val="26"/>
          <w:szCs w:val="26"/>
        </w:rPr>
      </w:pPr>
    </w:p>
    <w:p w:rsidR="006F7BB7" w:rsidRDefault="006F7BB7" w:rsidP="004C12E4">
      <w:pPr>
        <w:numPr>
          <w:ilvl w:val="0"/>
          <w:numId w:val="16"/>
        </w:numPr>
        <w:jc w:val="both"/>
        <w:rPr>
          <w:sz w:val="26"/>
          <w:szCs w:val="26"/>
        </w:rPr>
      </w:pPr>
      <w:r w:rsidRPr="00064F66">
        <w:rPr>
          <w:sz w:val="26"/>
          <w:szCs w:val="26"/>
        </w:rPr>
        <w:t>Báo cáo trước Đại hội về kết</w:t>
      </w:r>
      <w:r w:rsidR="007E454D" w:rsidRPr="00064F66">
        <w:rPr>
          <w:sz w:val="26"/>
          <w:szCs w:val="26"/>
        </w:rPr>
        <w:t xml:space="preserve"> quả kiểm tra t</w:t>
      </w:r>
      <w:r w:rsidR="00051602">
        <w:rPr>
          <w:sz w:val="26"/>
          <w:szCs w:val="26"/>
        </w:rPr>
        <w:t xml:space="preserve">ư cách, tính hợp pháp hợp lệ của </w:t>
      </w:r>
      <w:r w:rsidR="007E454D" w:rsidRPr="00064F66">
        <w:rPr>
          <w:sz w:val="26"/>
          <w:szCs w:val="26"/>
        </w:rPr>
        <w:t>cổ đông</w:t>
      </w:r>
      <w:r w:rsidR="00051602">
        <w:rPr>
          <w:sz w:val="26"/>
          <w:szCs w:val="26"/>
        </w:rPr>
        <w:t xml:space="preserve"> khi </w:t>
      </w:r>
      <w:r w:rsidR="007E454D" w:rsidRPr="00064F66">
        <w:rPr>
          <w:sz w:val="26"/>
          <w:szCs w:val="26"/>
        </w:rPr>
        <w:t>tham</w:t>
      </w:r>
      <w:r w:rsidRPr="00064F66">
        <w:rPr>
          <w:sz w:val="26"/>
          <w:szCs w:val="26"/>
        </w:rPr>
        <w:t xml:space="preserve"> dự Đại hội</w:t>
      </w:r>
      <w:r w:rsidR="004C12E4">
        <w:rPr>
          <w:sz w:val="26"/>
          <w:szCs w:val="26"/>
        </w:rPr>
        <w:t>.</w:t>
      </w:r>
    </w:p>
    <w:p w:rsidR="007E0627" w:rsidRPr="00064F66" w:rsidRDefault="007E0627" w:rsidP="004C12E4">
      <w:pPr>
        <w:numPr>
          <w:ilvl w:val="0"/>
          <w:numId w:val="16"/>
        </w:numPr>
        <w:jc w:val="both"/>
        <w:rPr>
          <w:sz w:val="26"/>
          <w:szCs w:val="26"/>
        </w:rPr>
      </w:pPr>
      <w:r w:rsidRPr="00064F66">
        <w:rPr>
          <w:sz w:val="26"/>
          <w:szCs w:val="26"/>
        </w:rPr>
        <w:t>Giải quyết các vấn đề phát sinh (nếu có) trong quá trình diễn ra Đại hội.</w:t>
      </w:r>
    </w:p>
    <w:p w:rsidR="004C12E4" w:rsidRDefault="004C12E4" w:rsidP="00064F66">
      <w:pPr>
        <w:jc w:val="both"/>
        <w:rPr>
          <w:b/>
          <w:sz w:val="26"/>
          <w:szCs w:val="26"/>
        </w:rPr>
      </w:pPr>
    </w:p>
    <w:p w:rsidR="00362B4F" w:rsidRDefault="00362B4F" w:rsidP="00064F66">
      <w:pPr>
        <w:jc w:val="both"/>
        <w:rPr>
          <w:b/>
          <w:sz w:val="26"/>
          <w:szCs w:val="26"/>
        </w:rPr>
      </w:pPr>
      <w:r w:rsidRPr="00064F66">
        <w:rPr>
          <w:b/>
          <w:sz w:val="26"/>
          <w:szCs w:val="26"/>
        </w:rPr>
        <w:t xml:space="preserve">Điều </w:t>
      </w:r>
      <w:r w:rsidR="00051602">
        <w:rPr>
          <w:b/>
          <w:sz w:val="26"/>
          <w:szCs w:val="26"/>
        </w:rPr>
        <w:t>10</w:t>
      </w:r>
      <w:r w:rsidR="006C65E9">
        <w:rPr>
          <w:b/>
          <w:sz w:val="26"/>
          <w:szCs w:val="26"/>
        </w:rPr>
        <w:t xml:space="preserve">: </w:t>
      </w:r>
      <w:r w:rsidRPr="00064F66">
        <w:rPr>
          <w:b/>
          <w:sz w:val="26"/>
          <w:szCs w:val="26"/>
        </w:rPr>
        <w:t xml:space="preserve">Trách nhiệm của Ban </w:t>
      </w:r>
      <w:proofErr w:type="gramStart"/>
      <w:r w:rsidRPr="00064F66">
        <w:rPr>
          <w:b/>
          <w:sz w:val="26"/>
          <w:szCs w:val="26"/>
        </w:rPr>
        <w:t>thư</w:t>
      </w:r>
      <w:proofErr w:type="gramEnd"/>
      <w:r w:rsidRPr="00064F66">
        <w:rPr>
          <w:b/>
          <w:sz w:val="26"/>
          <w:szCs w:val="26"/>
        </w:rPr>
        <w:t xml:space="preserve"> ký </w:t>
      </w:r>
    </w:p>
    <w:p w:rsidR="004C12E4" w:rsidRPr="00064F66" w:rsidRDefault="004C12E4" w:rsidP="00064F66">
      <w:pPr>
        <w:jc w:val="both"/>
        <w:rPr>
          <w:b/>
          <w:sz w:val="26"/>
          <w:szCs w:val="26"/>
        </w:rPr>
      </w:pPr>
    </w:p>
    <w:p w:rsidR="00740552" w:rsidRPr="00CC6E0F" w:rsidRDefault="00740552" w:rsidP="004C12E4">
      <w:pPr>
        <w:numPr>
          <w:ilvl w:val="0"/>
          <w:numId w:val="16"/>
        </w:numPr>
        <w:jc w:val="both"/>
        <w:rPr>
          <w:sz w:val="26"/>
          <w:szCs w:val="26"/>
        </w:rPr>
      </w:pPr>
      <w:r w:rsidRPr="00064F66">
        <w:rPr>
          <w:sz w:val="26"/>
          <w:szCs w:val="26"/>
        </w:rPr>
        <w:t xml:space="preserve">Ghi chép đầy đủ, trung thực toàn bộ nội dung, diễn biến </w:t>
      </w:r>
      <w:r w:rsidR="00B1182A" w:rsidRPr="00064F66">
        <w:rPr>
          <w:sz w:val="26"/>
          <w:szCs w:val="26"/>
        </w:rPr>
        <w:t xml:space="preserve">chương trình </w:t>
      </w:r>
      <w:r w:rsidR="00F441CB" w:rsidRPr="00064F66">
        <w:rPr>
          <w:sz w:val="26"/>
          <w:szCs w:val="26"/>
        </w:rPr>
        <w:t>Đ</w:t>
      </w:r>
      <w:r w:rsidR="00B1182A" w:rsidRPr="00064F66">
        <w:rPr>
          <w:sz w:val="26"/>
          <w:szCs w:val="26"/>
        </w:rPr>
        <w:t xml:space="preserve">ại hội và tất cả </w:t>
      </w:r>
      <w:r w:rsidR="00B1182A" w:rsidRPr="00CC6E0F">
        <w:rPr>
          <w:sz w:val="26"/>
          <w:szCs w:val="26"/>
        </w:rPr>
        <w:t>các vấn đề đã đượ</w:t>
      </w:r>
      <w:r w:rsidR="007E454D" w:rsidRPr="00CC6E0F">
        <w:rPr>
          <w:sz w:val="26"/>
          <w:szCs w:val="26"/>
        </w:rPr>
        <w:t>c</w:t>
      </w:r>
      <w:r w:rsidR="00B1182A" w:rsidRPr="00CC6E0F">
        <w:rPr>
          <w:sz w:val="26"/>
          <w:szCs w:val="26"/>
        </w:rPr>
        <w:t xml:space="preserve"> cổ đông thông qua</w:t>
      </w:r>
      <w:r w:rsidRPr="00CC6E0F">
        <w:rPr>
          <w:sz w:val="26"/>
          <w:szCs w:val="26"/>
        </w:rPr>
        <w:t xml:space="preserve"> tại Đại hội</w:t>
      </w:r>
      <w:r w:rsidR="00CA66A2" w:rsidRPr="00CC6E0F">
        <w:rPr>
          <w:sz w:val="26"/>
          <w:szCs w:val="26"/>
        </w:rPr>
        <w:t xml:space="preserve"> hoặc những lưu ý vào Biên bản Đại hội và thông qua trước khi bế mạc</w:t>
      </w:r>
      <w:r w:rsidRPr="00CC6E0F">
        <w:rPr>
          <w:sz w:val="26"/>
          <w:szCs w:val="26"/>
        </w:rPr>
        <w:t>.</w:t>
      </w:r>
    </w:p>
    <w:p w:rsidR="004C12E4" w:rsidRPr="00CC6E0F" w:rsidRDefault="004C12E4" w:rsidP="004C12E4">
      <w:pPr>
        <w:ind w:left="360"/>
        <w:jc w:val="both"/>
        <w:rPr>
          <w:sz w:val="26"/>
          <w:szCs w:val="26"/>
        </w:rPr>
      </w:pPr>
    </w:p>
    <w:p w:rsidR="00C01790" w:rsidRPr="00CC6E0F" w:rsidRDefault="00C01790" w:rsidP="00C01790">
      <w:pPr>
        <w:numPr>
          <w:ilvl w:val="0"/>
          <w:numId w:val="25"/>
        </w:numPr>
        <w:spacing w:before="60" w:line="264" w:lineRule="auto"/>
        <w:jc w:val="both"/>
        <w:rPr>
          <w:sz w:val="26"/>
          <w:szCs w:val="26"/>
        </w:rPr>
      </w:pPr>
      <w:r w:rsidRPr="00CC6E0F">
        <w:rPr>
          <w:sz w:val="26"/>
          <w:szCs w:val="26"/>
        </w:rPr>
        <w:t xml:space="preserve">Giúp việc cho Đoàn Chủ tịch công bố dự thảo các văn kiện, kết luận, Biên bản của Đại hội. </w:t>
      </w:r>
    </w:p>
    <w:p w:rsidR="00C01790" w:rsidRPr="00CC6E0F" w:rsidRDefault="00C01790" w:rsidP="00C01790">
      <w:pPr>
        <w:numPr>
          <w:ilvl w:val="0"/>
          <w:numId w:val="25"/>
        </w:numPr>
        <w:spacing w:before="60" w:line="264" w:lineRule="auto"/>
        <w:jc w:val="both"/>
        <w:rPr>
          <w:sz w:val="26"/>
          <w:szCs w:val="26"/>
        </w:rPr>
      </w:pPr>
      <w:r w:rsidRPr="00CC6E0F">
        <w:rPr>
          <w:sz w:val="26"/>
          <w:szCs w:val="26"/>
        </w:rPr>
        <w:t>Tiếp nhận phiếu đặt câu hỏi của các cổ đông qua tổ giúp việc Đoàn Chủ tịch.</w:t>
      </w:r>
    </w:p>
    <w:p w:rsidR="004C12E4" w:rsidRPr="00064F66" w:rsidRDefault="004C12E4" w:rsidP="004C12E4">
      <w:pPr>
        <w:jc w:val="both"/>
        <w:rPr>
          <w:b/>
          <w:sz w:val="26"/>
          <w:szCs w:val="26"/>
        </w:rPr>
      </w:pPr>
    </w:p>
    <w:p w:rsidR="004C12E4" w:rsidRDefault="00B1182A" w:rsidP="00064F66">
      <w:pPr>
        <w:jc w:val="both"/>
        <w:rPr>
          <w:b/>
          <w:sz w:val="26"/>
          <w:szCs w:val="26"/>
        </w:rPr>
      </w:pPr>
      <w:r w:rsidRPr="00064F66">
        <w:rPr>
          <w:b/>
          <w:sz w:val="26"/>
          <w:szCs w:val="26"/>
        </w:rPr>
        <w:t xml:space="preserve">Điều </w:t>
      </w:r>
      <w:r w:rsidR="00171F5A">
        <w:rPr>
          <w:b/>
          <w:sz w:val="26"/>
          <w:szCs w:val="26"/>
        </w:rPr>
        <w:t>11</w:t>
      </w:r>
      <w:r w:rsidRPr="00064F66">
        <w:rPr>
          <w:b/>
          <w:sz w:val="26"/>
          <w:szCs w:val="26"/>
        </w:rPr>
        <w:t xml:space="preserve">: Trách nhiệm của Ban kiểm phiếu </w:t>
      </w:r>
    </w:p>
    <w:p w:rsidR="004C12E4" w:rsidRPr="00064F66" w:rsidRDefault="004C12E4" w:rsidP="00064F66">
      <w:pPr>
        <w:jc w:val="both"/>
        <w:rPr>
          <w:b/>
          <w:sz w:val="26"/>
          <w:szCs w:val="26"/>
        </w:rPr>
      </w:pPr>
    </w:p>
    <w:p w:rsidR="00C01790" w:rsidRDefault="00C01790" w:rsidP="004C12E4">
      <w:pPr>
        <w:numPr>
          <w:ilvl w:val="0"/>
          <w:numId w:val="16"/>
        </w:numPr>
        <w:jc w:val="both"/>
        <w:rPr>
          <w:sz w:val="26"/>
          <w:szCs w:val="26"/>
        </w:rPr>
      </w:pPr>
      <w:r>
        <w:rPr>
          <w:sz w:val="26"/>
          <w:szCs w:val="26"/>
        </w:rPr>
        <w:t>Phổ biến thể lệ, các nguyên tắc thực hiện biểu quyết, hướng dẫn sử dụng phiếu bi</w:t>
      </w:r>
      <w:r w:rsidR="00171F5A">
        <w:rPr>
          <w:sz w:val="26"/>
          <w:szCs w:val="26"/>
        </w:rPr>
        <w:t>ểu quyết.</w:t>
      </w:r>
    </w:p>
    <w:p w:rsidR="00740552" w:rsidRDefault="00740552" w:rsidP="004C12E4">
      <w:pPr>
        <w:numPr>
          <w:ilvl w:val="0"/>
          <w:numId w:val="16"/>
        </w:numPr>
        <w:jc w:val="both"/>
        <w:rPr>
          <w:sz w:val="26"/>
          <w:szCs w:val="26"/>
        </w:rPr>
      </w:pPr>
      <w:r w:rsidRPr="00064F66">
        <w:rPr>
          <w:sz w:val="26"/>
          <w:szCs w:val="26"/>
        </w:rPr>
        <w:t>Xác định chính xác kết quả biểu quyết của Cổ đông</w:t>
      </w:r>
      <w:r w:rsidR="007E454D" w:rsidRPr="00064F66">
        <w:rPr>
          <w:sz w:val="26"/>
          <w:szCs w:val="26"/>
        </w:rPr>
        <w:t xml:space="preserve"> và các vấn đề đã được thô</w:t>
      </w:r>
      <w:r w:rsidR="00B1182A" w:rsidRPr="00064F66">
        <w:rPr>
          <w:sz w:val="26"/>
          <w:szCs w:val="26"/>
        </w:rPr>
        <w:t xml:space="preserve">ng qua tại Đại hội. </w:t>
      </w:r>
    </w:p>
    <w:p w:rsidR="004C12E4" w:rsidRPr="00064F66" w:rsidRDefault="004C12E4" w:rsidP="004C12E4">
      <w:pPr>
        <w:ind w:left="360"/>
        <w:jc w:val="both"/>
        <w:rPr>
          <w:sz w:val="26"/>
          <w:szCs w:val="26"/>
        </w:rPr>
      </w:pPr>
    </w:p>
    <w:p w:rsidR="00A56759" w:rsidRDefault="00B1182A" w:rsidP="004C12E4">
      <w:pPr>
        <w:numPr>
          <w:ilvl w:val="0"/>
          <w:numId w:val="16"/>
        </w:numPr>
        <w:jc w:val="both"/>
        <w:rPr>
          <w:sz w:val="26"/>
          <w:szCs w:val="26"/>
        </w:rPr>
      </w:pPr>
      <w:r w:rsidRPr="00064F66">
        <w:rPr>
          <w:sz w:val="26"/>
          <w:szCs w:val="26"/>
        </w:rPr>
        <w:t xml:space="preserve">Thông báo kết quả biểu quyết cho </w:t>
      </w:r>
      <w:proofErr w:type="gramStart"/>
      <w:r w:rsidRPr="00064F66">
        <w:rPr>
          <w:sz w:val="26"/>
          <w:szCs w:val="26"/>
        </w:rPr>
        <w:t>thư</w:t>
      </w:r>
      <w:proofErr w:type="gramEnd"/>
      <w:r w:rsidRPr="00064F66">
        <w:rPr>
          <w:sz w:val="26"/>
          <w:szCs w:val="26"/>
        </w:rPr>
        <w:t xml:space="preserve"> ký sau mỗi lần biểu quyết.</w:t>
      </w:r>
    </w:p>
    <w:p w:rsidR="004C12E4" w:rsidRDefault="004C12E4" w:rsidP="004C12E4">
      <w:pPr>
        <w:jc w:val="both"/>
        <w:rPr>
          <w:sz w:val="26"/>
          <w:szCs w:val="26"/>
        </w:rPr>
      </w:pPr>
    </w:p>
    <w:p w:rsidR="00852B5D" w:rsidRDefault="00852B5D" w:rsidP="004C12E4">
      <w:pPr>
        <w:jc w:val="both"/>
        <w:rPr>
          <w:sz w:val="26"/>
          <w:szCs w:val="26"/>
        </w:rPr>
      </w:pPr>
    </w:p>
    <w:p w:rsidR="00523DF5" w:rsidRPr="00064F66" w:rsidRDefault="00B1182A" w:rsidP="00064F66">
      <w:pPr>
        <w:jc w:val="both"/>
        <w:rPr>
          <w:b/>
          <w:sz w:val="26"/>
          <w:szCs w:val="26"/>
        </w:rPr>
      </w:pPr>
      <w:r w:rsidRPr="00064F66">
        <w:rPr>
          <w:b/>
          <w:sz w:val="26"/>
          <w:szCs w:val="26"/>
        </w:rPr>
        <w:t xml:space="preserve">Điều </w:t>
      </w:r>
      <w:r w:rsidR="00171F5A">
        <w:rPr>
          <w:b/>
          <w:sz w:val="26"/>
          <w:szCs w:val="26"/>
        </w:rPr>
        <w:t>12</w:t>
      </w:r>
      <w:r w:rsidRPr="00064F66">
        <w:rPr>
          <w:b/>
          <w:sz w:val="26"/>
          <w:szCs w:val="26"/>
        </w:rPr>
        <w:t xml:space="preserve">: Biên bản </w:t>
      </w:r>
      <w:r w:rsidR="00171F5A">
        <w:rPr>
          <w:b/>
          <w:sz w:val="26"/>
          <w:szCs w:val="26"/>
        </w:rPr>
        <w:t xml:space="preserve">và Nghị quyết </w:t>
      </w:r>
      <w:r w:rsidRPr="00064F66">
        <w:rPr>
          <w:b/>
          <w:sz w:val="26"/>
          <w:szCs w:val="26"/>
        </w:rPr>
        <w:t>Đại hội đồng cổ đông</w:t>
      </w:r>
    </w:p>
    <w:p w:rsidR="004C12E4" w:rsidRDefault="004C12E4" w:rsidP="004C12E4">
      <w:pPr>
        <w:ind w:left="360"/>
        <w:jc w:val="both"/>
        <w:rPr>
          <w:sz w:val="26"/>
          <w:szCs w:val="26"/>
        </w:rPr>
      </w:pPr>
    </w:p>
    <w:p w:rsidR="00A56759" w:rsidRDefault="00A56759" w:rsidP="004C12E4">
      <w:pPr>
        <w:numPr>
          <w:ilvl w:val="0"/>
          <w:numId w:val="16"/>
        </w:numPr>
        <w:jc w:val="both"/>
        <w:rPr>
          <w:sz w:val="26"/>
          <w:szCs w:val="26"/>
        </w:rPr>
      </w:pPr>
      <w:r w:rsidRPr="00064F66">
        <w:rPr>
          <w:sz w:val="26"/>
          <w:szCs w:val="26"/>
        </w:rPr>
        <w:t xml:space="preserve">Tất cả </w:t>
      </w:r>
      <w:r w:rsidR="00523DF5" w:rsidRPr="00064F66">
        <w:rPr>
          <w:sz w:val="26"/>
          <w:szCs w:val="26"/>
        </w:rPr>
        <w:t xml:space="preserve">những vấn đề, </w:t>
      </w:r>
      <w:r w:rsidRPr="00064F66">
        <w:rPr>
          <w:sz w:val="26"/>
          <w:szCs w:val="26"/>
        </w:rPr>
        <w:t>n</w:t>
      </w:r>
      <w:r w:rsidR="001D5183" w:rsidRPr="00064F66">
        <w:rPr>
          <w:sz w:val="26"/>
          <w:szCs w:val="26"/>
        </w:rPr>
        <w:t>ội dung tại Đạ</w:t>
      </w:r>
      <w:r w:rsidR="00265AAD" w:rsidRPr="00064F66">
        <w:rPr>
          <w:sz w:val="26"/>
          <w:szCs w:val="26"/>
        </w:rPr>
        <w:t>i hội</w:t>
      </w:r>
      <w:r w:rsidR="001D5183" w:rsidRPr="00064F66">
        <w:rPr>
          <w:sz w:val="26"/>
          <w:szCs w:val="26"/>
        </w:rPr>
        <w:t xml:space="preserve"> được Thư ký</w:t>
      </w:r>
      <w:r w:rsidRPr="00064F66">
        <w:rPr>
          <w:sz w:val="26"/>
          <w:szCs w:val="26"/>
        </w:rPr>
        <w:t xml:space="preserve"> ghi vào b</w:t>
      </w:r>
      <w:r w:rsidR="00265AAD" w:rsidRPr="00064F66">
        <w:rPr>
          <w:sz w:val="26"/>
          <w:szCs w:val="26"/>
        </w:rPr>
        <w:t>iên bản</w:t>
      </w:r>
      <w:r w:rsidR="00E057A8">
        <w:rPr>
          <w:sz w:val="26"/>
          <w:szCs w:val="26"/>
        </w:rPr>
        <w:t xml:space="preserve"> họp </w:t>
      </w:r>
      <w:r w:rsidRPr="00064F66">
        <w:rPr>
          <w:sz w:val="26"/>
          <w:szCs w:val="26"/>
        </w:rPr>
        <w:t>Đại h</w:t>
      </w:r>
      <w:r w:rsidR="00265AAD" w:rsidRPr="00064F66">
        <w:rPr>
          <w:sz w:val="26"/>
          <w:szCs w:val="26"/>
        </w:rPr>
        <w:t>ội</w:t>
      </w:r>
      <w:r w:rsidR="00E057A8">
        <w:rPr>
          <w:sz w:val="26"/>
          <w:szCs w:val="26"/>
        </w:rPr>
        <w:t xml:space="preserve"> Đại hội đồng cổ đông. Biên bản</w:t>
      </w:r>
      <w:r w:rsidR="00F345E3" w:rsidRPr="00064F66">
        <w:rPr>
          <w:sz w:val="26"/>
          <w:szCs w:val="26"/>
        </w:rPr>
        <w:t xml:space="preserve"> phải </w:t>
      </w:r>
      <w:proofErr w:type="gramStart"/>
      <w:r w:rsidR="00F345E3" w:rsidRPr="00064F66">
        <w:rPr>
          <w:sz w:val="26"/>
          <w:szCs w:val="26"/>
        </w:rPr>
        <w:t xml:space="preserve">được </w:t>
      </w:r>
      <w:r w:rsidRPr="00064F66">
        <w:rPr>
          <w:sz w:val="26"/>
          <w:szCs w:val="26"/>
        </w:rPr>
        <w:t xml:space="preserve"> thông</w:t>
      </w:r>
      <w:proofErr w:type="gramEnd"/>
      <w:r w:rsidRPr="00064F66">
        <w:rPr>
          <w:sz w:val="26"/>
          <w:szCs w:val="26"/>
        </w:rPr>
        <w:t xml:space="preserve"> qua trước khi bế mạc Đại hội</w:t>
      </w:r>
      <w:r w:rsidR="00E057A8">
        <w:rPr>
          <w:sz w:val="26"/>
          <w:szCs w:val="26"/>
        </w:rPr>
        <w:t xml:space="preserve"> và lưu giữ vào sổ biên bản của Công ty.</w:t>
      </w:r>
    </w:p>
    <w:p w:rsidR="00E057A8" w:rsidRPr="00CC6E0F" w:rsidRDefault="00E057A8" w:rsidP="00CC6E0F">
      <w:pPr>
        <w:numPr>
          <w:ilvl w:val="0"/>
          <w:numId w:val="16"/>
        </w:numPr>
        <w:spacing w:before="60" w:line="264" w:lineRule="auto"/>
        <w:jc w:val="both"/>
        <w:rPr>
          <w:sz w:val="26"/>
          <w:szCs w:val="26"/>
        </w:rPr>
      </w:pPr>
      <w:r w:rsidRPr="00CC6E0F">
        <w:rPr>
          <w:sz w:val="26"/>
          <w:szCs w:val="26"/>
        </w:rPr>
        <w:t xml:space="preserve">Căn cứ Biên bản họp Đại hội đồng cổ đông, Ban Thư ký Đại hội lập </w:t>
      </w:r>
      <w:r w:rsidR="00E81068" w:rsidRPr="00CC6E0F">
        <w:rPr>
          <w:sz w:val="26"/>
          <w:szCs w:val="26"/>
        </w:rPr>
        <w:t xml:space="preserve">Nghị quyết </w:t>
      </w:r>
      <w:r w:rsidR="004F285D" w:rsidRPr="00CC6E0F">
        <w:rPr>
          <w:sz w:val="26"/>
          <w:szCs w:val="26"/>
        </w:rPr>
        <w:t xml:space="preserve">trình </w:t>
      </w:r>
      <w:r w:rsidRPr="00CC6E0F">
        <w:rPr>
          <w:sz w:val="26"/>
          <w:szCs w:val="26"/>
        </w:rPr>
        <w:t xml:space="preserve">Đại hội đồng cổ đông </w:t>
      </w:r>
      <w:r w:rsidR="00E81068" w:rsidRPr="00CC6E0F">
        <w:rPr>
          <w:sz w:val="26"/>
          <w:szCs w:val="26"/>
        </w:rPr>
        <w:t>ban hành</w:t>
      </w:r>
      <w:r w:rsidRPr="00CC6E0F">
        <w:rPr>
          <w:sz w:val="26"/>
          <w:szCs w:val="26"/>
        </w:rPr>
        <w:t>.</w:t>
      </w:r>
    </w:p>
    <w:p w:rsidR="004C12E4" w:rsidRPr="00064F66" w:rsidRDefault="004C12E4" w:rsidP="004C12E4">
      <w:pPr>
        <w:ind w:left="360"/>
        <w:jc w:val="both"/>
        <w:rPr>
          <w:sz w:val="26"/>
          <w:szCs w:val="26"/>
        </w:rPr>
      </w:pPr>
    </w:p>
    <w:p w:rsidR="00740552" w:rsidRPr="00064F66" w:rsidRDefault="00F345E3" w:rsidP="00CC6E0F">
      <w:pPr>
        <w:jc w:val="both"/>
        <w:rPr>
          <w:sz w:val="26"/>
          <w:szCs w:val="26"/>
        </w:rPr>
      </w:pPr>
      <w:proofErr w:type="gramStart"/>
      <w:r w:rsidRPr="00064F66">
        <w:rPr>
          <w:sz w:val="26"/>
          <w:szCs w:val="26"/>
        </w:rPr>
        <w:lastRenderedPageBreak/>
        <w:t xml:space="preserve">Quy chế </w:t>
      </w:r>
      <w:r w:rsidR="007E16D2">
        <w:rPr>
          <w:sz w:val="26"/>
          <w:szCs w:val="26"/>
        </w:rPr>
        <w:t xml:space="preserve">làm việc </w:t>
      </w:r>
      <w:r w:rsidRPr="00064F66">
        <w:rPr>
          <w:sz w:val="26"/>
          <w:szCs w:val="26"/>
        </w:rPr>
        <w:t xml:space="preserve">này </w:t>
      </w:r>
      <w:r w:rsidR="007E16D2">
        <w:rPr>
          <w:sz w:val="26"/>
          <w:szCs w:val="26"/>
        </w:rPr>
        <w:t xml:space="preserve">có hiệu lực ngay sau khi </w:t>
      </w:r>
      <w:r w:rsidRPr="00064F66">
        <w:rPr>
          <w:sz w:val="26"/>
          <w:szCs w:val="26"/>
        </w:rPr>
        <w:t>được thông</w:t>
      </w:r>
      <w:r w:rsidR="00A56759" w:rsidRPr="00064F66">
        <w:rPr>
          <w:sz w:val="26"/>
          <w:szCs w:val="26"/>
        </w:rPr>
        <w:t xml:space="preserve"> </w:t>
      </w:r>
      <w:r w:rsidR="003200B4" w:rsidRPr="00064F66">
        <w:rPr>
          <w:sz w:val="26"/>
          <w:szCs w:val="26"/>
        </w:rPr>
        <w:t xml:space="preserve">qua </w:t>
      </w:r>
      <w:r w:rsidR="00A56759" w:rsidRPr="00064F66">
        <w:rPr>
          <w:sz w:val="26"/>
          <w:szCs w:val="26"/>
        </w:rPr>
        <w:t>tại Đại hội đ</w:t>
      </w:r>
      <w:r w:rsidR="00CC4179" w:rsidRPr="00064F66">
        <w:rPr>
          <w:sz w:val="26"/>
          <w:szCs w:val="26"/>
        </w:rPr>
        <w:t>ồng C</w:t>
      </w:r>
      <w:r w:rsidRPr="00064F66">
        <w:rPr>
          <w:sz w:val="26"/>
          <w:szCs w:val="26"/>
        </w:rPr>
        <w:t>ổ đông thường niên năm 201</w:t>
      </w:r>
      <w:r w:rsidR="00B82ABE">
        <w:rPr>
          <w:sz w:val="26"/>
          <w:szCs w:val="26"/>
        </w:rPr>
        <w:t>8</w:t>
      </w:r>
      <w:r w:rsidR="005A17DF" w:rsidRPr="00064F66">
        <w:rPr>
          <w:sz w:val="26"/>
          <w:szCs w:val="26"/>
        </w:rPr>
        <w:t xml:space="preserve"> Công ty Cổ phần Dược Thú y</w:t>
      </w:r>
      <w:r w:rsidR="00CB24FD" w:rsidRPr="00064F66">
        <w:rPr>
          <w:sz w:val="26"/>
          <w:szCs w:val="26"/>
        </w:rPr>
        <w:t xml:space="preserve"> Cai Lậy</w:t>
      </w:r>
      <w:r w:rsidR="00A56759" w:rsidRPr="00064F66">
        <w:rPr>
          <w:sz w:val="26"/>
          <w:szCs w:val="26"/>
        </w:rPr>
        <w:t>.</w:t>
      </w:r>
      <w:proofErr w:type="gramEnd"/>
      <w:r w:rsidR="00CB24FD" w:rsidRPr="00064F66">
        <w:rPr>
          <w:sz w:val="26"/>
          <w:szCs w:val="26"/>
        </w:rPr>
        <w:t xml:space="preserve"> </w:t>
      </w:r>
      <w:proofErr w:type="gramStart"/>
      <w:r w:rsidR="007E16D2">
        <w:rPr>
          <w:sz w:val="26"/>
          <w:szCs w:val="26"/>
        </w:rPr>
        <w:t>Cổ đông, những người tham dự họp Đại hội và các bên tham gia có trách nhiệm thực hiện Quy chế này</w:t>
      </w:r>
      <w:r w:rsidR="00852B5D">
        <w:rPr>
          <w:sz w:val="26"/>
          <w:szCs w:val="26"/>
        </w:rPr>
        <w:t>.</w:t>
      </w:r>
      <w:proofErr w:type="gramEnd"/>
      <w:r w:rsidR="00A56759" w:rsidRPr="00064F66">
        <w:rPr>
          <w:sz w:val="26"/>
          <w:szCs w:val="26"/>
        </w:rPr>
        <w:t xml:space="preserve">                                                            </w:t>
      </w:r>
    </w:p>
    <w:p w:rsidR="004C12E4" w:rsidRDefault="0012506D" w:rsidP="0012506D">
      <w:pPr>
        <w:tabs>
          <w:tab w:val="left" w:pos="2520"/>
          <w:tab w:val="right" w:leader="dot" w:pos="7380"/>
        </w:tabs>
        <w:spacing w:line="288" w:lineRule="auto"/>
        <w:ind w:left="360" w:right="540"/>
        <w:jc w:val="center"/>
        <w:rPr>
          <w:b/>
        </w:rPr>
      </w:pPr>
      <w:r w:rsidRPr="00CC33FC">
        <w:rPr>
          <w:b/>
        </w:rPr>
        <w:t xml:space="preserve">                            </w:t>
      </w:r>
      <w:r w:rsidR="00C908F8" w:rsidRPr="00CC33FC">
        <w:rPr>
          <w:b/>
        </w:rPr>
        <w:t xml:space="preserve">                            </w:t>
      </w:r>
    </w:p>
    <w:p w:rsidR="004C12E4" w:rsidRDefault="004C12E4" w:rsidP="0012506D">
      <w:pPr>
        <w:tabs>
          <w:tab w:val="left" w:pos="2520"/>
          <w:tab w:val="right" w:leader="dot" w:pos="7380"/>
        </w:tabs>
        <w:spacing w:line="288" w:lineRule="auto"/>
        <w:ind w:left="360" w:right="540"/>
        <w:jc w:val="center"/>
        <w:rPr>
          <w:b/>
        </w:rPr>
      </w:pPr>
    </w:p>
    <w:p w:rsidR="00643D34" w:rsidRPr="004C12E4" w:rsidRDefault="004C12E4" w:rsidP="0012506D">
      <w:pPr>
        <w:tabs>
          <w:tab w:val="left" w:pos="2520"/>
          <w:tab w:val="right" w:leader="dot" w:pos="7380"/>
        </w:tabs>
        <w:spacing w:line="288" w:lineRule="auto"/>
        <w:ind w:left="360" w:right="540"/>
        <w:jc w:val="center"/>
        <w:rPr>
          <w:b/>
          <w:sz w:val="26"/>
          <w:szCs w:val="26"/>
        </w:rPr>
      </w:pPr>
      <w:r>
        <w:rPr>
          <w:b/>
        </w:rPr>
        <w:t xml:space="preserve">                                                        </w:t>
      </w:r>
      <w:proofErr w:type="gramStart"/>
      <w:r w:rsidR="00CB24FD" w:rsidRPr="004C12E4">
        <w:rPr>
          <w:b/>
          <w:sz w:val="26"/>
          <w:szCs w:val="26"/>
        </w:rPr>
        <w:t>TM.</w:t>
      </w:r>
      <w:proofErr w:type="gramEnd"/>
      <w:r w:rsidR="00CB24FD" w:rsidRPr="004C12E4">
        <w:rPr>
          <w:b/>
          <w:sz w:val="26"/>
          <w:szCs w:val="26"/>
        </w:rPr>
        <w:t xml:space="preserve"> HỘI ĐỒNG QUẢN TRỊ</w:t>
      </w:r>
    </w:p>
    <w:p w:rsidR="00F931E5" w:rsidRPr="004C12E4" w:rsidRDefault="00CB24FD" w:rsidP="003E145B">
      <w:pPr>
        <w:tabs>
          <w:tab w:val="left" w:pos="2520"/>
          <w:tab w:val="right" w:leader="dot" w:pos="7380"/>
        </w:tabs>
        <w:spacing w:line="288" w:lineRule="auto"/>
        <w:ind w:left="360" w:right="540"/>
        <w:jc w:val="center"/>
        <w:rPr>
          <w:b/>
          <w:sz w:val="26"/>
          <w:szCs w:val="26"/>
        </w:rPr>
      </w:pPr>
      <w:r w:rsidRPr="004C12E4">
        <w:rPr>
          <w:b/>
          <w:sz w:val="26"/>
          <w:szCs w:val="26"/>
        </w:rPr>
        <w:t xml:space="preserve">                     </w:t>
      </w:r>
      <w:r w:rsidR="00547622">
        <w:rPr>
          <w:b/>
          <w:sz w:val="26"/>
          <w:szCs w:val="26"/>
        </w:rPr>
        <w:t xml:space="preserve">                         </w:t>
      </w:r>
      <w:r w:rsidRPr="004C12E4">
        <w:rPr>
          <w:b/>
          <w:sz w:val="26"/>
          <w:szCs w:val="26"/>
        </w:rPr>
        <w:t xml:space="preserve"> </w:t>
      </w:r>
      <w:r w:rsidR="005F5D1E">
        <w:rPr>
          <w:b/>
          <w:sz w:val="26"/>
          <w:szCs w:val="26"/>
        </w:rPr>
        <w:t xml:space="preserve"> </w:t>
      </w:r>
      <w:r w:rsidRPr="004C12E4">
        <w:rPr>
          <w:b/>
          <w:sz w:val="26"/>
          <w:szCs w:val="26"/>
        </w:rPr>
        <w:t>CHỦ TỊCH</w:t>
      </w:r>
    </w:p>
    <w:p w:rsidR="00F931E5" w:rsidRPr="004C12E4" w:rsidRDefault="00F931E5" w:rsidP="00F931E5">
      <w:pPr>
        <w:rPr>
          <w:sz w:val="26"/>
          <w:szCs w:val="26"/>
        </w:rPr>
      </w:pPr>
    </w:p>
    <w:p w:rsidR="00F931E5" w:rsidRPr="004C12E4" w:rsidRDefault="00F931E5" w:rsidP="00F931E5">
      <w:pPr>
        <w:rPr>
          <w:sz w:val="26"/>
          <w:szCs w:val="26"/>
        </w:rPr>
      </w:pPr>
    </w:p>
    <w:p w:rsidR="00F931E5" w:rsidRDefault="00F931E5" w:rsidP="00F931E5">
      <w:pPr>
        <w:rPr>
          <w:ins w:id="1" w:author="Admin" w:date="2018-03-26T17:57:00Z"/>
        </w:rPr>
      </w:pPr>
    </w:p>
    <w:p w:rsidR="000159D7" w:rsidRDefault="000159D7" w:rsidP="00F931E5">
      <w:pPr>
        <w:rPr>
          <w:ins w:id="2" w:author="Admin" w:date="2018-03-26T17:57:00Z"/>
        </w:rPr>
      </w:pPr>
      <w:bookmarkStart w:id="3" w:name="_GoBack"/>
      <w:bookmarkEnd w:id="3"/>
    </w:p>
    <w:p w:rsidR="000159D7" w:rsidRPr="00CC33FC" w:rsidRDefault="000159D7" w:rsidP="00F931E5"/>
    <w:p w:rsidR="00F931E5" w:rsidRPr="00CC33FC" w:rsidRDefault="00F931E5" w:rsidP="00F931E5"/>
    <w:p w:rsidR="00F931E5" w:rsidRPr="00CC33FC" w:rsidRDefault="00F931E5" w:rsidP="00F931E5"/>
    <w:p w:rsidR="00605349" w:rsidRPr="00547622" w:rsidRDefault="00547622" w:rsidP="00F931E5">
      <w:pPr>
        <w:tabs>
          <w:tab w:val="left" w:pos="5295"/>
          <w:tab w:val="left" w:pos="5850"/>
          <w:tab w:val="left" w:pos="6810"/>
        </w:tabs>
        <w:rPr>
          <w:b/>
          <w:sz w:val="26"/>
          <w:szCs w:val="26"/>
        </w:rPr>
      </w:pPr>
      <w:r>
        <w:rPr>
          <w:sz w:val="26"/>
          <w:szCs w:val="26"/>
        </w:rPr>
        <w:t xml:space="preserve">                                                                              </w:t>
      </w:r>
      <w:r w:rsidR="00F931E5" w:rsidRPr="00547622">
        <w:rPr>
          <w:b/>
          <w:sz w:val="26"/>
          <w:szCs w:val="26"/>
        </w:rPr>
        <w:t>ĐÀO MẠNH LƯƠNG</w:t>
      </w:r>
    </w:p>
    <w:sectPr w:rsidR="00605349" w:rsidRPr="00547622" w:rsidSect="004C12E4">
      <w:headerReference w:type="default" r:id="rId9"/>
      <w:footerReference w:type="default" r:id="rId10"/>
      <w:pgSz w:w="11909" w:h="16834" w:code="9"/>
      <w:pgMar w:top="1135" w:right="994" w:bottom="576" w:left="1440" w:header="720" w:footer="29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55B" w:rsidRDefault="00C3655B" w:rsidP="00064F66">
      <w:r>
        <w:separator/>
      </w:r>
    </w:p>
  </w:endnote>
  <w:endnote w:type="continuationSeparator" w:id="0">
    <w:p w:rsidR="00C3655B" w:rsidRDefault="00C3655B" w:rsidP="00064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vo">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F66" w:rsidRPr="00064F66" w:rsidRDefault="00064F66">
    <w:pPr>
      <w:pStyle w:val="Footer"/>
      <w:jc w:val="center"/>
      <w:rPr>
        <w:sz w:val="22"/>
        <w:szCs w:val="22"/>
      </w:rPr>
    </w:pPr>
    <w:r w:rsidRPr="00064F66">
      <w:rPr>
        <w:sz w:val="22"/>
        <w:szCs w:val="22"/>
      </w:rPr>
      <w:fldChar w:fldCharType="begin"/>
    </w:r>
    <w:r w:rsidRPr="00064F66">
      <w:rPr>
        <w:sz w:val="22"/>
        <w:szCs w:val="22"/>
      </w:rPr>
      <w:instrText xml:space="preserve"> PAGE   \* MERGEFORMAT </w:instrText>
    </w:r>
    <w:r w:rsidRPr="00064F66">
      <w:rPr>
        <w:sz w:val="22"/>
        <w:szCs w:val="22"/>
      </w:rPr>
      <w:fldChar w:fldCharType="separate"/>
    </w:r>
    <w:r w:rsidR="00C30F01">
      <w:rPr>
        <w:noProof/>
        <w:sz w:val="22"/>
        <w:szCs w:val="22"/>
      </w:rPr>
      <w:t>5</w:t>
    </w:r>
    <w:r w:rsidRPr="00064F66">
      <w:rPr>
        <w:sz w:val="22"/>
        <w:szCs w:val="22"/>
      </w:rPr>
      <w:fldChar w:fldCharType="end"/>
    </w:r>
  </w:p>
  <w:p w:rsidR="00064F66" w:rsidRDefault="00064F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55B" w:rsidRDefault="00C3655B" w:rsidP="00064F66">
      <w:r>
        <w:separator/>
      </w:r>
    </w:p>
  </w:footnote>
  <w:footnote w:type="continuationSeparator" w:id="0">
    <w:p w:rsidR="00C3655B" w:rsidRDefault="00C3655B" w:rsidP="00064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951"/>
      <w:gridCol w:w="7339"/>
    </w:tblGrid>
    <w:tr w:rsidR="00C30F01" w:rsidRPr="004C3858" w:rsidTr="00833CC7">
      <w:trPr>
        <w:trHeight w:val="1785"/>
      </w:trPr>
      <w:tc>
        <w:tcPr>
          <w:tcW w:w="1951" w:type="dxa"/>
        </w:tcPr>
        <w:p w:rsidR="00C30F01" w:rsidRPr="006A1383" w:rsidRDefault="00C30F01" w:rsidP="00833CC7">
          <w:pPr>
            <w:pStyle w:val="Heading1"/>
            <w:spacing w:before="40" w:after="40"/>
            <w:ind w:firstLine="0"/>
            <w:jc w:val="both"/>
            <w:rPr>
              <w:rFonts w:ascii="Times New Roman" w:hAnsi="Times New Roman"/>
              <w:sz w:val="28"/>
              <w:szCs w:val="28"/>
              <w:lang w:val="en-US" w:eastAsia="en-US"/>
            </w:rPr>
          </w:pPr>
          <w:r>
            <w:rPr>
              <w:rFonts w:ascii="Times New Roman" w:hAnsi="Times New Roman"/>
              <w:noProof/>
              <w:sz w:val="28"/>
              <w:szCs w:val="28"/>
              <w:lang w:val="en-US" w:eastAsia="en-US"/>
            </w:rPr>
            <w:drawing>
              <wp:inline distT="0" distB="0" distL="0" distR="0" wp14:anchorId="6738F8EA" wp14:editId="0FB21761">
                <wp:extent cx="914400" cy="1047750"/>
                <wp:effectExtent l="0" t="0" r="0" b="0"/>
                <wp:docPr id="3" name="Picture 3" descr="Logo Duoc Thu Y Cai 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Duoc Thu Y Cai La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1047750"/>
                        </a:xfrm>
                        <a:prstGeom prst="rect">
                          <a:avLst/>
                        </a:prstGeom>
                        <a:noFill/>
                        <a:ln>
                          <a:noFill/>
                        </a:ln>
                      </pic:spPr>
                    </pic:pic>
                  </a:graphicData>
                </a:graphic>
              </wp:inline>
            </w:drawing>
          </w:r>
        </w:p>
      </w:tc>
      <w:tc>
        <w:tcPr>
          <w:tcW w:w="7339" w:type="dxa"/>
        </w:tcPr>
        <w:p w:rsidR="00C30F01" w:rsidRPr="004C3858" w:rsidRDefault="00C30F01" w:rsidP="00833CC7">
          <w:pPr>
            <w:pStyle w:val="NoSpacing"/>
            <w:rPr>
              <w:rFonts w:ascii="Times New Roman" w:hAnsi="Times New Roman"/>
              <w:b/>
            </w:rPr>
          </w:pPr>
          <w:r w:rsidRPr="004C3858">
            <w:rPr>
              <w:rFonts w:ascii="Times New Roman" w:hAnsi="Times New Roman"/>
              <w:b/>
            </w:rPr>
            <w:t>CÔNG TY CỔ PHẦN DƯỢC THÚ Y CAI LẬY</w:t>
          </w:r>
        </w:p>
        <w:p w:rsidR="00C30F01" w:rsidRPr="004C3858" w:rsidRDefault="00C30F01" w:rsidP="00833CC7">
          <w:pPr>
            <w:pStyle w:val="NoSpacing"/>
            <w:rPr>
              <w:rFonts w:ascii="Times New Roman" w:hAnsi="Times New Roman"/>
              <w:bCs/>
            </w:rPr>
          </w:pPr>
          <w:r>
            <w:rPr>
              <w:rFonts w:ascii="Times New Roman" w:hAnsi="Times New Roman"/>
              <w:bCs/>
            </w:rPr>
            <w:t>Khu phố 1, phường 5, TX.</w:t>
          </w:r>
          <w:r w:rsidRPr="004C3858">
            <w:rPr>
              <w:rFonts w:ascii="Times New Roman" w:hAnsi="Times New Roman"/>
              <w:bCs/>
            </w:rPr>
            <w:t>Cai Lậy, tỉnh Tiền Giang</w:t>
          </w:r>
        </w:p>
        <w:p w:rsidR="00C30F01" w:rsidRPr="004C3858" w:rsidRDefault="00C30F01" w:rsidP="00833CC7">
          <w:pPr>
            <w:pStyle w:val="NoSpacing"/>
            <w:rPr>
              <w:rFonts w:ascii="Times New Roman" w:hAnsi="Times New Roman"/>
              <w:bCs/>
              <w:lang w:val="fr-FR"/>
            </w:rPr>
          </w:pPr>
          <w:r>
            <w:rPr>
              <w:rFonts w:ascii="Times New Roman" w:hAnsi="Times New Roman"/>
              <w:bCs/>
              <w:lang w:val="fr-FR"/>
            </w:rPr>
            <w:t>Điện thoại: (0273) 3710769 - Fax: 3826363</w:t>
          </w:r>
        </w:p>
        <w:p w:rsidR="00C30F01" w:rsidRPr="004C3858" w:rsidRDefault="00C30F01" w:rsidP="00833CC7">
          <w:pPr>
            <w:pStyle w:val="NoSpacing"/>
            <w:rPr>
              <w:rFonts w:ascii="Times New Roman" w:hAnsi="Times New Roman"/>
              <w:bCs/>
              <w:lang w:val="fr-FR"/>
            </w:rPr>
          </w:pPr>
          <w:r w:rsidRPr="004C3858">
            <w:rPr>
              <w:rFonts w:ascii="Times New Roman" w:hAnsi="Times New Roman"/>
              <w:bCs/>
              <w:lang w:val="fr-FR"/>
            </w:rPr>
            <w:t xml:space="preserve">Email: </w:t>
          </w:r>
          <w:hyperlink r:id="rId2" w:history="1">
            <w:r w:rsidRPr="00C551FC">
              <w:rPr>
                <w:rStyle w:val="Hyperlink"/>
                <w:rFonts w:ascii="Times New Roman" w:hAnsi="Times New Roman"/>
                <w:bCs/>
                <w:lang w:val="fr-FR"/>
              </w:rPr>
              <w:t>info@cailayvetco.com</w:t>
            </w:r>
          </w:hyperlink>
          <w:r>
            <w:rPr>
              <w:rFonts w:ascii="Times New Roman" w:hAnsi="Times New Roman"/>
              <w:bCs/>
              <w:lang w:val="fr-FR"/>
            </w:rPr>
            <w:t xml:space="preserve"> </w:t>
          </w:r>
        </w:p>
        <w:p w:rsidR="00C30F01" w:rsidRPr="004C3858" w:rsidRDefault="00C30F01" w:rsidP="00833CC7">
          <w:pPr>
            <w:pStyle w:val="NoSpacing"/>
            <w:rPr>
              <w:rFonts w:ascii="Times New Roman" w:hAnsi="Times New Roman"/>
            </w:rPr>
          </w:pPr>
          <w:r>
            <w:rPr>
              <w:b/>
              <w:noProof/>
              <w:sz w:val="22"/>
            </w:rPr>
            <w:drawing>
              <wp:inline distT="0" distB="0" distL="0" distR="0" wp14:anchorId="4188087F" wp14:editId="1ABAD1B2">
                <wp:extent cx="2857500"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857500" cy="238125"/>
                        </a:xfrm>
                        <a:prstGeom prst="rect">
                          <a:avLst/>
                        </a:prstGeom>
                        <a:noFill/>
                        <a:ln>
                          <a:noFill/>
                        </a:ln>
                      </pic:spPr>
                    </pic:pic>
                  </a:graphicData>
                </a:graphic>
              </wp:inline>
            </w:drawing>
          </w:r>
        </w:p>
      </w:tc>
    </w:tr>
  </w:tbl>
  <w:p w:rsidR="00C30F01" w:rsidRPr="00C30F01" w:rsidRDefault="00C30F01" w:rsidP="00C30F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1282"/>
    <w:multiLevelType w:val="hybridMultilevel"/>
    <w:tmpl w:val="C51C60E4"/>
    <w:lvl w:ilvl="0" w:tplc="CB4220E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5B35425"/>
    <w:multiLevelType w:val="hybridMultilevel"/>
    <w:tmpl w:val="3692000C"/>
    <w:lvl w:ilvl="0" w:tplc="483A2A7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6059B"/>
    <w:multiLevelType w:val="hybridMultilevel"/>
    <w:tmpl w:val="2F7CFA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3D2FD4"/>
    <w:multiLevelType w:val="hybridMultilevel"/>
    <w:tmpl w:val="2A324070"/>
    <w:lvl w:ilvl="0" w:tplc="B50296A8">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D564A7B"/>
    <w:multiLevelType w:val="hybridMultilevel"/>
    <w:tmpl w:val="9E0E17BC"/>
    <w:lvl w:ilvl="0" w:tplc="59EC0CA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44E15AA"/>
    <w:multiLevelType w:val="hybridMultilevel"/>
    <w:tmpl w:val="BD20FF7A"/>
    <w:lvl w:ilvl="0" w:tplc="321E10F6">
      <w:start w:val="1"/>
      <w:numFmt w:val="decimal"/>
      <w:lvlText w:val="Điề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106AAC"/>
    <w:multiLevelType w:val="hybridMultilevel"/>
    <w:tmpl w:val="E9227E9C"/>
    <w:lvl w:ilvl="0" w:tplc="56A6A88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A077D4"/>
    <w:multiLevelType w:val="hybridMultilevel"/>
    <w:tmpl w:val="427E4D1E"/>
    <w:lvl w:ilvl="0" w:tplc="0270F9A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2DB5A07"/>
    <w:multiLevelType w:val="hybridMultilevel"/>
    <w:tmpl w:val="C42EC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42A0D58"/>
    <w:multiLevelType w:val="hybridMultilevel"/>
    <w:tmpl w:val="47806BD4"/>
    <w:lvl w:ilvl="0" w:tplc="B50296A8">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262348"/>
    <w:multiLevelType w:val="hybridMultilevel"/>
    <w:tmpl w:val="EAC8BD22"/>
    <w:lvl w:ilvl="0" w:tplc="23363B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AD43609"/>
    <w:multiLevelType w:val="hybridMultilevel"/>
    <w:tmpl w:val="735AA1CA"/>
    <w:lvl w:ilvl="0" w:tplc="411C30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6F49C7"/>
    <w:multiLevelType w:val="hybridMultilevel"/>
    <w:tmpl w:val="87EA828C"/>
    <w:lvl w:ilvl="0" w:tplc="345CF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C57EB5"/>
    <w:multiLevelType w:val="hybridMultilevel"/>
    <w:tmpl w:val="D0247DC4"/>
    <w:lvl w:ilvl="0" w:tplc="42948E4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38763C7F"/>
    <w:multiLevelType w:val="hybridMultilevel"/>
    <w:tmpl w:val="3A0AE4C8"/>
    <w:lvl w:ilvl="0" w:tplc="B50296A8">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187F86"/>
    <w:multiLevelType w:val="hybridMultilevel"/>
    <w:tmpl w:val="0420BE76"/>
    <w:lvl w:ilvl="0" w:tplc="B50296A8">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DD5186"/>
    <w:multiLevelType w:val="hybridMultilevel"/>
    <w:tmpl w:val="13809A0C"/>
    <w:lvl w:ilvl="0" w:tplc="14D445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E61B61"/>
    <w:multiLevelType w:val="hybridMultilevel"/>
    <w:tmpl w:val="782C98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C8357FF"/>
    <w:multiLevelType w:val="hybridMultilevel"/>
    <w:tmpl w:val="2482062A"/>
    <w:lvl w:ilvl="0" w:tplc="5C94372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E3C7E7E"/>
    <w:multiLevelType w:val="hybridMultilevel"/>
    <w:tmpl w:val="0CD8F4C6"/>
    <w:lvl w:ilvl="0" w:tplc="B50296A8">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35214A"/>
    <w:multiLevelType w:val="hybridMultilevel"/>
    <w:tmpl w:val="906C0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536BF2"/>
    <w:multiLevelType w:val="hybridMultilevel"/>
    <w:tmpl w:val="771CD84C"/>
    <w:lvl w:ilvl="0" w:tplc="41C8E6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C529C7"/>
    <w:multiLevelType w:val="hybridMultilevel"/>
    <w:tmpl w:val="F6F6E234"/>
    <w:lvl w:ilvl="0" w:tplc="B50296A8">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3A4BF3"/>
    <w:multiLevelType w:val="hybridMultilevel"/>
    <w:tmpl w:val="7C309920"/>
    <w:lvl w:ilvl="0" w:tplc="0CCAEFE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9B6A9E"/>
    <w:multiLevelType w:val="hybridMultilevel"/>
    <w:tmpl w:val="1E3E7032"/>
    <w:lvl w:ilvl="0" w:tplc="B50296A8">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A30EEC"/>
    <w:multiLevelType w:val="hybridMultilevel"/>
    <w:tmpl w:val="B6E639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9771834"/>
    <w:multiLevelType w:val="hybridMultilevel"/>
    <w:tmpl w:val="8C483A96"/>
    <w:lvl w:ilvl="0" w:tplc="B50296A8">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25"/>
  </w:num>
  <w:num w:numId="4">
    <w:abstractNumId w:val="8"/>
  </w:num>
  <w:num w:numId="5">
    <w:abstractNumId w:val="2"/>
  </w:num>
  <w:num w:numId="6">
    <w:abstractNumId w:val="17"/>
  </w:num>
  <w:num w:numId="7">
    <w:abstractNumId w:val="4"/>
  </w:num>
  <w:num w:numId="8">
    <w:abstractNumId w:val="7"/>
  </w:num>
  <w:num w:numId="9">
    <w:abstractNumId w:val="0"/>
  </w:num>
  <w:num w:numId="10">
    <w:abstractNumId w:val="16"/>
  </w:num>
  <w:num w:numId="11">
    <w:abstractNumId w:val="12"/>
  </w:num>
  <w:num w:numId="12">
    <w:abstractNumId w:val="13"/>
  </w:num>
  <w:num w:numId="13">
    <w:abstractNumId w:val="21"/>
  </w:num>
  <w:num w:numId="14">
    <w:abstractNumId w:val="1"/>
  </w:num>
  <w:num w:numId="15">
    <w:abstractNumId w:val="20"/>
  </w:num>
  <w:num w:numId="16">
    <w:abstractNumId w:val="3"/>
  </w:num>
  <w:num w:numId="17">
    <w:abstractNumId w:val="15"/>
  </w:num>
  <w:num w:numId="18">
    <w:abstractNumId w:val="9"/>
  </w:num>
  <w:num w:numId="19">
    <w:abstractNumId w:val="24"/>
  </w:num>
  <w:num w:numId="20">
    <w:abstractNumId w:val="19"/>
  </w:num>
  <w:num w:numId="21">
    <w:abstractNumId w:val="26"/>
  </w:num>
  <w:num w:numId="22">
    <w:abstractNumId w:val="22"/>
  </w:num>
  <w:num w:numId="23">
    <w:abstractNumId w:val="14"/>
  </w:num>
  <w:num w:numId="24">
    <w:abstractNumId w:val="11"/>
  </w:num>
  <w:num w:numId="25">
    <w:abstractNumId w:val="10"/>
  </w:num>
  <w:num w:numId="26">
    <w:abstractNumId w:val="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ED0"/>
    <w:rsid w:val="000140C4"/>
    <w:rsid w:val="000159D7"/>
    <w:rsid w:val="000204BE"/>
    <w:rsid w:val="0002156E"/>
    <w:rsid w:val="00051602"/>
    <w:rsid w:val="00064F66"/>
    <w:rsid w:val="00074598"/>
    <w:rsid w:val="0008113E"/>
    <w:rsid w:val="00083FD4"/>
    <w:rsid w:val="00087C60"/>
    <w:rsid w:val="00097603"/>
    <w:rsid w:val="000B3A45"/>
    <w:rsid w:val="000D64F7"/>
    <w:rsid w:val="000E246F"/>
    <w:rsid w:val="00101849"/>
    <w:rsid w:val="00102132"/>
    <w:rsid w:val="00107477"/>
    <w:rsid w:val="00112D7D"/>
    <w:rsid w:val="00116776"/>
    <w:rsid w:val="0012506D"/>
    <w:rsid w:val="00126E09"/>
    <w:rsid w:val="00137424"/>
    <w:rsid w:val="00144C17"/>
    <w:rsid w:val="001513CB"/>
    <w:rsid w:val="00164AC3"/>
    <w:rsid w:val="0016690D"/>
    <w:rsid w:val="00167760"/>
    <w:rsid w:val="00171F5A"/>
    <w:rsid w:val="00186386"/>
    <w:rsid w:val="001A1AF6"/>
    <w:rsid w:val="001B6942"/>
    <w:rsid w:val="001D0B47"/>
    <w:rsid w:val="001D5183"/>
    <w:rsid w:val="001E3CE1"/>
    <w:rsid w:val="001E60BF"/>
    <w:rsid w:val="00223855"/>
    <w:rsid w:val="00232188"/>
    <w:rsid w:val="00233812"/>
    <w:rsid w:val="002425E1"/>
    <w:rsid w:val="00265AAD"/>
    <w:rsid w:val="0027477C"/>
    <w:rsid w:val="002B2609"/>
    <w:rsid w:val="002B2EE4"/>
    <w:rsid w:val="002C5733"/>
    <w:rsid w:val="002E3E63"/>
    <w:rsid w:val="00307054"/>
    <w:rsid w:val="003156F4"/>
    <w:rsid w:val="0031752E"/>
    <w:rsid w:val="003200B4"/>
    <w:rsid w:val="00350FDC"/>
    <w:rsid w:val="003566B7"/>
    <w:rsid w:val="00362B4F"/>
    <w:rsid w:val="00373085"/>
    <w:rsid w:val="003A06C8"/>
    <w:rsid w:val="003A39CE"/>
    <w:rsid w:val="003B0088"/>
    <w:rsid w:val="003B719D"/>
    <w:rsid w:val="003E145B"/>
    <w:rsid w:val="003E56FD"/>
    <w:rsid w:val="003F5EE7"/>
    <w:rsid w:val="0040288C"/>
    <w:rsid w:val="004157F1"/>
    <w:rsid w:val="004425B1"/>
    <w:rsid w:val="00447841"/>
    <w:rsid w:val="00451676"/>
    <w:rsid w:val="004669A6"/>
    <w:rsid w:val="004763F6"/>
    <w:rsid w:val="00487D20"/>
    <w:rsid w:val="00490647"/>
    <w:rsid w:val="004A0DE2"/>
    <w:rsid w:val="004A1170"/>
    <w:rsid w:val="004A4D1B"/>
    <w:rsid w:val="004B1D51"/>
    <w:rsid w:val="004B63C8"/>
    <w:rsid w:val="004C12E4"/>
    <w:rsid w:val="004C445F"/>
    <w:rsid w:val="004D2EEE"/>
    <w:rsid w:val="004F285D"/>
    <w:rsid w:val="0051506A"/>
    <w:rsid w:val="005165BD"/>
    <w:rsid w:val="00523DF5"/>
    <w:rsid w:val="005414E4"/>
    <w:rsid w:val="00542694"/>
    <w:rsid w:val="00543531"/>
    <w:rsid w:val="005472FF"/>
    <w:rsid w:val="00547622"/>
    <w:rsid w:val="0054797F"/>
    <w:rsid w:val="005521E5"/>
    <w:rsid w:val="0055300F"/>
    <w:rsid w:val="00554C60"/>
    <w:rsid w:val="00562F8A"/>
    <w:rsid w:val="00567F2D"/>
    <w:rsid w:val="0057402B"/>
    <w:rsid w:val="0058650A"/>
    <w:rsid w:val="005A17DF"/>
    <w:rsid w:val="005A4A7D"/>
    <w:rsid w:val="005B5C2C"/>
    <w:rsid w:val="005C0161"/>
    <w:rsid w:val="005E10FE"/>
    <w:rsid w:val="005F1BD8"/>
    <w:rsid w:val="005F201B"/>
    <w:rsid w:val="005F5D1E"/>
    <w:rsid w:val="005F735C"/>
    <w:rsid w:val="006010B9"/>
    <w:rsid w:val="00605349"/>
    <w:rsid w:val="006066F7"/>
    <w:rsid w:val="006353E6"/>
    <w:rsid w:val="006379FB"/>
    <w:rsid w:val="00643D34"/>
    <w:rsid w:val="00653AE2"/>
    <w:rsid w:val="0065631D"/>
    <w:rsid w:val="006719C8"/>
    <w:rsid w:val="00682691"/>
    <w:rsid w:val="006B2EA5"/>
    <w:rsid w:val="006B5A4B"/>
    <w:rsid w:val="006B7E23"/>
    <w:rsid w:val="006C65E9"/>
    <w:rsid w:val="006C781D"/>
    <w:rsid w:val="006E1E11"/>
    <w:rsid w:val="006F7BB7"/>
    <w:rsid w:val="00710927"/>
    <w:rsid w:val="0074031F"/>
    <w:rsid w:val="00740552"/>
    <w:rsid w:val="00742354"/>
    <w:rsid w:val="0074590B"/>
    <w:rsid w:val="00752995"/>
    <w:rsid w:val="00752FF2"/>
    <w:rsid w:val="00754870"/>
    <w:rsid w:val="0076325E"/>
    <w:rsid w:val="007713CC"/>
    <w:rsid w:val="007966CF"/>
    <w:rsid w:val="007B0532"/>
    <w:rsid w:val="007E0627"/>
    <w:rsid w:val="007E16D2"/>
    <w:rsid w:val="007E454D"/>
    <w:rsid w:val="007F01EC"/>
    <w:rsid w:val="00815FAF"/>
    <w:rsid w:val="008170B8"/>
    <w:rsid w:val="00817837"/>
    <w:rsid w:val="008248ED"/>
    <w:rsid w:val="0082614B"/>
    <w:rsid w:val="00834C43"/>
    <w:rsid w:val="00837591"/>
    <w:rsid w:val="00852B5D"/>
    <w:rsid w:val="00862386"/>
    <w:rsid w:val="00867970"/>
    <w:rsid w:val="00875830"/>
    <w:rsid w:val="00885D0A"/>
    <w:rsid w:val="00891E3A"/>
    <w:rsid w:val="008A3D2F"/>
    <w:rsid w:val="008C279A"/>
    <w:rsid w:val="008C7E65"/>
    <w:rsid w:val="008D0932"/>
    <w:rsid w:val="008D603D"/>
    <w:rsid w:val="008E4D36"/>
    <w:rsid w:val="008F45F1"/>
    <w:rsid w:val="00904285"/>
    <w:rsid w:val="00910203"/>
    <w:rsid w:val="00916C85"/>
    <w:rsid w:val="00920071"/>
    <w:rsid w:val="0092462F"/>
    <w:rsid w:val="0092483B"/>
    <w:rsid w:val="009269A4"/>
    <w:rsid w:val="009321F7"/>
    <w:rsid w:val="00950FDF"/>
    <w:rsid w:val="00952A43"/>
    <w:rsid w:val="00970B95"/>
    <w:rsid w:val="0097345F"/>
    <w:rsid w:val="00980628"/>
    <w:rsid w:val="00991363"/>
    <w:rsid w:val="0099224B"/>
    <w:rsid w:val="009A404C"/>
    <w:rsid w:val="009B1F47"/>
    <w:rsid w:val="009B2834"/>
    <w:rsid w:val="009B5885"/>
    <w:rsid w:val="009B709A"/>
    <w:rsid w:val="009E08EF"/>
    <w:rsid w:val="00A137DB"/>
    <w:rsid w:val="00A1444D"/>
    <w:rsid w:val="00A2077E"/>
    <w:rsid w:val="00A33607"/>
    <w:rsid w:val="00A33949"/>
    <w:rsid w:val="00A40D24"/>
    <w:rsid w:val="00A5052E"/>
    <w:rsid w:val="00A56759"/>
    <w:rsid w:val="00A8725D"/>
    <w:rsid w:val="00A92909"/>
    <w:rsid w:val="00A94C6A"/>
    <w:rsid w:val="00AA3D9E"/>
    <w:rsid w:val="00AA43AF"/>
    <w:rsid w:val="00AA7DE6"/>
    <w:rsid w:val="00AB3B09"/>
    <w:rsid w:val="00AD66E5"/>
    <w:rsid w:val="00AE2879"/>
    <w:rsid w:val="00AE607B"/>
    <w:rsid w:val="00B0689E"/>
    <w:rsid w:val="00B1182A"/>
    <w:rsid w:val="00B27647"/>
    <w:rsid w:val="00B409DD"/>
    <w:rsid w:val="00B441CA"/>
    <w:rsid w:val="00B4528E"/>
    <w:rsid w:val="00B45BF7"/>
    <w:rsid w:val="00B71009"/>
    <w:rsid w:val="00B82ABE"/>
    <w:rsid w:val="00B844F9"/>
    <w:rsid w:val="00BA34AA"/>
    <w:rsid w:val="00BA471A"/>
    <w:rsid w:val="00BB3385"/>
    <w:rsid w:val="00BC6595"/>
    <w:rsid w:val="00BE19BE"/>
    <w:rsid w:val="00C00EA4"/>
    <w:rsid w:val="00C0175F"/>
    <w:rsid w:val="00C01790"/>
    <w:rsid w:val="00C25EB9"/>
    <w:rsid w:val="00C30F01"/>
    <w:rsid w:val="00C34141"/>
    <w:rsid w:val="00C3655B"/>
    <w:rsid w:val="00C37792"/>
    <w:rsid w:val="00C40E5D"/>
    <w:rsid w:val="00C442A0"/>
    <w:rsid w:val="00C450CB"/>
    <w:rsid w:val="00C616CF"/>
    <w:rsid w:val="00C62F22"/>
    <w:rsid w:val="00C908F8"/>
    <w:rsid w:val="00CA66A2"/>
    <w:rsid w:val="00CA6ED0"/>
    <w:rsid w:val="00CB24FD"/>
    <w:rsid w:val="00CC33FC"/>
    <w:rsid w:val="00CC4179"/>
    <w:rsid w:val="00CC6E0F"/>
    <w:rsid w:val="00CF1AFA"/>
    <w:rsid w:val="00CF576A"/>
    <w:rsid w:val="00D1329F"/>
    <w:rsid w:val="00D9199A"/>
    <w:rsid w:val="00D94B75"/>
    <w:rsid w:val="00DA2B96"/>
    <w:rsid w:val="00DA32F1"/>
    <w:rsid w:val="00DD3DD4"/>
    <w:rsid w:val="00DD3E5C"/>
    <w:rsid w:val="00E057A8"/>
    <w:rsid w:val="00E20E8E"/>
    <w:rsid w:val="00E57DCF"/>
    <w:rsid w:val="00E764CB"/>
    <w:rsid w:val="00E81068"/>
    <w:rsid w:val="00E81E52"/>
    <w:rsid w:val="00E8417E"/>
    <w:rsid w:val="00EA1512"/>
    <w:rsid w:val="00EA55A4"/>
    <w:rsid w:val="00EA60C7"/>
    <w:rsid w:val="00EB38FA"/>
    <w:rsid w:val="00EC2A9C"/>
    <w:rsid w:val="00EC4BDF"/>
    <w:rsid w:val="00ED1C30"/>
    <w:rsid w:val="00F111B3"/>
    <w:rsid w:val="00F2706A"/>
    <w:rsid w:val="00F31843"/>
    <w:rsid w:val="00F345E3"/>
    <w:rsid w:val="00F400F5"/>
    <w:rsid w:val="00F441CB"/>
    <w:rsid w:val="00F70CB8"/>
    <w:rsid w:val="00F81C5F"/>
    <w:rsid w:val="00F83E7D"/>
    <w:rsid w:val="00F87FBD"/>
    <w:rsid w:val="00F931E5"/>
    <w:rsid w:val="00FB1035"/>
    <w:rsid w:val="00FC15F2"/>
    <w:rsid w:val="00FD7B7E"/>
    <w:rsid w:val="00FE18F2"/>
    <w:rsid w:val="00FE5511"/>
    <w:rsid w:val="00FF0899"/>
    <w:rsid w:val="00FF2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CA6ED0"/>
    <w:pPr>
      <w:keepNext/>
      <w:ind w:firstLine="2268"/>
      <w:outlineLvl w:val="0"/>
    </w:pPr>
    <w:rPr>
      <w:rFonts w:ascii="VNI-Avo" w:hAnsi="VNI-Avo"/>
      <w:b/>
      <w:sz w:val="30"/>
      <w:szCs w:val="20"/>
      <w:lang w:val="x-none" w:eastAsia="x-none"/>
    </w:rPr>
  </w:style>
  <w:style w:type="paragraph" w:styleId="Heading9">
    <w:name w:val="heading 9"/>
    <w:basedOn w:val="Normal"/>
    <w:next w:val="Normal"/>
    <w:qFormat/>
    <w:rsid w:val="00CA6ED0"/>
    <w:pPr>
      <w:keepNext/>
      <w:ind w:left="-567" w:right="-284"/>
      <w:jc w:val="center"/>
      <w:outlineLvl w:val="8"/>
    </w:pPr>
    <w:rPr>
      <w:rFonts w:ascii="VNI-Times" w:hAnsi="VNI-Times"/>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321F7"/>
    <w:rPr>
      <w:rFonts w:ascii="Tahoma" w:hAnsi="Tahoma" w:cs="Tahoma"/>
      <w:sz w:val="16"/>
      <w:szCs w:val="16"/>
    </w:rPr>
  </w:style>
  <w:style w:type="table" w:styleId="TableGrid">
    <w:name w:val="Table Grid"/>
    <w:basedOn w:val="TableNormal"/>
    <w:rsid w:val="000215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605349"/>
    <w:pPr>
      <w:spacing w:after="160" w:line="240" w:lineRule="exact"/>
    </w:pPr>
    <w:rPr>
      <w:rFonts w:ascii="Verdana" w:hAnsi="Verdana"/>
      <w:sz w:val="20"/>
      <w:szCs w:val="20"/>
      <w:lang w:val="en-GB"/>
    </w:rPr>
  </w:style>
  <w:style w:type="character" w:styleId="Hyperlink">
    <w:name w:val="Hyperlink"/>
    <w:rsid w:val="00087C60"/>
    <w:rPr>
      <w:color w:val="0000FF"/>
      <w:u w:val="single"/>
    </w:rPr>
  </w:style>
  <w:style w:type="character" w:customStyle="1" w:styleId="Heading1Char">
    <w:name w:val="Heading 1 Char"/>
    <w:link w:val="Heading1"/>
    <w:rsid w:val="00837591"/>
    <w:rPr>
      <w:rFonts w:ascii="VNI-Avo" w:hAnsi="VNI-Avo"/>
      <w:b/>
      <w:sz w:val="30"/>
    </w:rPr>
  </w:style>
  <w:style w:type="paragraph" w:styleId="Header">
    <w:name w:val="header"/>
    <w:basedOn w:val="Normal"/>
    <w:link w:val="HeaderChar"/>
    <w:rsid w:val="00064F66"/>
    <w:pPr>
      <w:tabs>
        <w:tab w:val="center" w:pos="4680"/>
        <w:tab w:val="right" w:pos="9360"/>
      </w:tabs>
    </w:pPr>
    <w:rPr>
      <w:lang w:val="x-none" w:eastAsia="x-none"/>
    </w:rPr>
  </w:style>
  <w:style w:type="character" w:customStyle="1" w:styleId="HeaderChar">
    <w:name w:val="Header Char"/>
    <w:link w:val="Header"/>
    <w:rsid w:val="00064F66"/>
    <w:rPr>
      <w:sz w:val="24"/>
      <w:szCs w:val="24"/>
    </w:rPr>
  </w:style>
  <w:style w:type="paragraph" w:styleId="Footer">
    <w:name w:val="footer"/>
    <w:basedOn w:val="Normal"/>
    <w:link w:val="FooterChar"/>
    <w:uiPriority w:val="99"/>
    <w:rsid w:val="00064F66"/>
    <w:pPr>
      <w:tabs>
        <w:tab w:val="center" w:pos="4680"/>
        <w:tab w:val="right" w:pos="9360"/>
      </w:tabs>
    </w:pPr>
    <w:rPr>
      <w:lang w:val="x-none" w:eastAsia="x-none"/>
    </w:rPr>
  </w:style>
  <w:style w:type="character" w:customStyle="1" w:styleId="FooterChar">
    <w:name w:val="Footer Char"/>
    <w:link w:val="Footer"/>
    <w:uiPriority w:val="99"/>
    <w:rsid w:val="00064F66"/>
    <w:rPr>
      <w:sz w:val="24"/>
      <w:szCs w:val="24"/>
    </w:rPr>
  </w:style>
  <w:style w:type="paragraph" w:styleId="ListParagraph">
    <w:name w:val="List Paragraph"/>
    <w:basedOn w:val="Normal"/>
    <w:uiPriority w:val="34"/>
    <w:qFormat/>
    <w:rsid w:val="00064F66"/>
    <w:pPr>
      <w:ind w:left="720"/>
    </w:pPr>
  </w:style>
  <w:style w:type="paragraph" w:styleId="NoSpacing">
    <w:name w:val="No Spacing"/>
    <w:uiPriority w:val="1"/>
    <w:qFormat/>
    <w:rsid w:val="00C30F01"/>
    <w:rPr>
      <w:rFonts w:ascii="VNI-Times" w:hAnsi="VNI-Time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CA6ED0"/>
    <w:pPr>
      <w:keepNext/>
      <w:ind w:firstLine="2268"/>
      <w:outlineLvl w:val="0"/>
    </w:pPr>
    <w:rPr>
      <w:rFonts w:ascii="VNI-Avo" w:hAnsi="VNI-Avo"/>
      <w:b/>
      <w:sz w:val="30"/>
      <w:szCs w:val="20"/>
      <w:lang w:val="x-none" w:eastAsia="x-none"/>
    </w:rPr>
  </w:style>
  <w:style w:type="paragraph" w:styleId="Heading9">
    <w:name w:val="heading 9"/>
    <w:basedOn w:val="Normal"/>
    <w:next w:val="Normal"/>
    <w:qFormat/>
    <w:rsid w:val="00CA6ED0"/>
    <w:pPr>
      <w:keepNext/>
      <w:ind w:left="-567" w:right="-284"/>
      <w:jc w:val="center"/>
      <w:outlineLvl w:val="8"/>
    </w:pPr>
    <w:rPr>
      <w:rFonts w:ascii="VNI-Times" w:hAnsi="VNI-Times"/>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321F7"/>
    <w:rPr>
      <w:rFonts w:ascii="Tahoma" w:hAnsi="Tahoma" w:cs="Tahoma"/>
      <w:sz w:val="16"/>
      <w:szCs w:val="16"/>
    </w:rPr>
  </w:style>
  <w:style w:type="table" w:styleId="TableGrid">
    <w:name w:val="Table Grid"/>
    <w:basedOn w:val="TableNormal"/>
    <w:rsid w:val="000215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605349"/>
    <w:pPr>
      <w:spacing w:after="160" w:line="240" w:lineRule="exact"/>
    </w:pPr>
    <w:rPr>
      <w:rFonts w:ascii="Verdana" w:hAnsi="Verdana"/>
      <w:sz w:val="20"/>
      <w:szCs w:val="20"/>
      <w:lang w:val="en-GB"/>
    </w:rPr>
  </w:style>
  <w:style w:type="character" w:styleId="Hyperlink">
    <w:name w:val="Hyperlink"/>
    <w:rsid w:val="00087C60"/>
    <w:rPr>
      <w:color w:val="0000FF"/>
      <w:u w:val="single"/>
    </w:rPr>
  </w:style>
  <w:style w:type="character" w:customStyle="1" w:styleId="Heading1Char">
    <w:name w:val="Heading 1 Char"/>
    <w:link w:val="Heading1"/>
    <w:rsid w:val="00837591"/>
    <w:rPr>
      <w:rFonts w:ascii="VNI-Avo" w:hAnsi="VNI-Avo"/>
      <w:b/>
      <w:sz w:val="30"/>
    </w:rPr>
  </w:style>
  <w:style w:type="paragraph" w:styleId="Header">
    <w:name w:val="header"/>
    <w:basedOn w:val="Normal"/>
    <w:link w:val="HeaderChar"/>
    <w:rsid w:val="00064F66"/>
    <w:pPr>
      <w:tabs>
        <w:tab w:val="center" w:pos="4680"/>
        <w:tab w:val="right" w:pos="9360"/>
      </w:tabs>
    </w:pPr>
    <w:rPr>
      <w:lang w:val="x-none" w:eastAsia="x-none"/>
    </w:rPr>
  </w:style>
  <w:style w:type="character" w:customStyle="1" w:styleId="HeaderChar">
    <w:name w:val="Header Char"/>
    <w:link w:val="Header"/>
    <w:rsid w:val="00064F66"/>
    <w:rPr>
      <w:sz w:val="24"/>
      <w:szCs w:val="24"/>
    </w:rPr>
  </w:style>
  <w:style w:type="paragraph" w:styleId="Footer">
    <w:name w:val="footer"/>
    <w:basedOn w:val="Normal"/>
    <w:link w:val="FooterChar"/>
    <w:uiPriority w:val="99"/>
    <w:rsid w:val="00064F66"/>
    <w:pPr>
      <w:tabs>
        <w:tab w:val="center" w:pos="4680"/>
        <w:tab w:val="right" w:pos="9360"/>
      </w:tabs>
    </w:pPr>
    <w:rPr>
      <w:lang w:val="x-none" w:eastAsia="x-none"/>
    </w:rPr>
  </w:style>
  <w:style w:type="character" w:customStyle="1" w:styleId="FooterChar">
    <w:name w:val="Footer Char"/>
    <w:link w:val="Footer"/>
    <w:uiPriority w:val="99"/>
    <w:rsid w:val="00064F66"/>
    <w:rPr>
      <w:sz w:val="24"/>
      <w:szCs w:val="24"/>
    </w:rPr>
  </w:style>
  <w:style w:type="paragraph" w:styleId="ListParagraph">
    <w:name w:val="List Paragraph"/>
    <w:basedOn w:val="Normal"/>
    <w:uiPriority w:val="34"/>
    <w:qFormat/>
    <w:rsid w:val="00064F66"/>
    <w:pPr>
      <w:ind w:left="720"/>
    </w:pPr>
  </w:style>
  <w:style w:type="paragraph" w:styleId="NoSpacing">
    <w:name w:val="No Spacing"/>
    <w:uiPriority w:val="1"/>
    <w:qFormat/>
    <w:rsid w:val="00C30F01"/>
    <w:rPr>
      <w:rFonts w:ascii="VNI-Times" w:hAnsi="VN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hyperlink" Target="mailto:info@cailayvetco.com"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knljw9c943vheB8UGG1ErOjFnZY=</DigestValue>
    </Reference>
    <Reference URI="#idOfficeObject" Type="http://www.w3.org/2000/09/xmldsig#Object">
      <DigestMethod Algorithm="http://www.w3.org/2000/09/xmldsig#sha1"/>
      <DigestValue>/6epD3/D7HbHgDHZZgf/16mv0K4=</DigestValue>
    </Reference>
    <Reference URI="#idSignedProperties" Type="http://uri.etsi.org/01903#SignedProperties">
      <Transforms>
        <Transform Algorithm="http://www.w3.org/TR/2001/REC-xml-c14n-20010315"/>
      </Transforms>
      <DigestMethod Algorithm="http://www.w3.org/2000/09/xmldsig#sha1"/>
      <DigestValue>ozYcHjvoLvx220bIuZXUx9YOaPA=</DigestValue>
    </Reference>
  </SignedInfo>
  <SignatureValue>USTopZHA7s6NjbGWL30AG5NqH5AhMNrPM9DdLqKN8lu58hOd3VInrcXWOlv5YVtgblKENpP8Elni
HaNYKlUymEacU0Jvo5C+KgS5tyN5yze3rZkVsK7Q/55cDlXekLi4sWTVvX8JtkuOs7av3yN2wkJ+
93UKVQ8M2IN0u5a/pDU=</SignatureValue>
  <KeyInfo>
    <X509Data>
      <X509Certificate>MIIFvzCCA6egAwIBAgIQVAEGzmS3KT0g1VsY0TluUzANBgkqhkiG9w0BAQUFADBpMQswCQYDVQQG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=</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F0ojYnnRS/PbHlVxnTUjKGYQdzQ=</DigestValue>
      </Reference>
      <Reference URI="/word/theme/theme1.xml?ContentType=application/vnd.openxmlformats-officedocument.theme+xml">
        <DigestMethod Algorithm="http://www.w3.org/2000/09/xmldsig#sha1"/>
        <DigestValue>A7mMCM/bIq8J08Isx4WI1dNx25c=</DigestValue>
      </Reference>
      <Reference URI="/word/media/image1.jpeg?ContentType=image/jpeg">
        <DigestMethod Algorithm="http://www.w3.org/2000/09/xmldsig#sha1"/>
        <DigestValue>mKACRdss+83GI1EriCVZWYTAwQY=</DigestValue>
      </Reference>
      <Reference URI="/word/settings.xml?ContentType=application/vnd.openxmlformats-officedocument.wordprocessingml.settings+xml">
        <DigestMethod Algorithm="http://www.w3.org/2000/09/xmldsig#sha1"/>
        <DigestValue>hNaNYTbo6k5wLmrYEhtqkiqBL2k=</DigestValue>
      </Reference>
      <Reference URI="/word/styles.xml?ContentType=application/vnd.openxmlformats-officedocument.wordprocessingml.styles+xml">
        <DigestMethod Algorithm="http://www.w3.org/2000/09/xmldsig#sha1"/>
        <DigestValue>EupuVkPQsE+eCwCDDS7zMgoz8Ro=</DigestValue>
      </Reference>
      <Reference URI="/word/numbering.xml?ContentType=application/vnd.openxmlformats-officedocument.wordprocessingml.numbering+xml">
        <DigestMethod Algorithm="http://www.w3.org/2000/09/xmldsig#sha1"/>
        <DigestValue>9V9RJ6GTXHu4QHTFYBF4hqI8XBc=</DigestValue>
      </Reference>
      <Reference URI="/word/fontTable.xml?ContentType=application/vnd.openxmlformats-officedocument.wordprocessingml.fontTable+xml">
        <DigestMethod Algorithm="http://www.w3.org/2000/09/xmldsig#sha1"/>
        <DigestValue>XJpfgxWoQv0WUouUadBTd4HDELk=</DigestValue>
      </Reference>
      <Reference URI="/word/stylesWithEffects.xml?ContentType=application/vnd.ms-word.stylesWithEffects+xml">
        <DigestMethod Algorithm="http://www.w3.org/2000/09/xmldsig#sha1"/>
        <DigestValue>qR4bapbeJCsoLW1Vt6C3HC8iVTs=</DigestValue>
      </Reference>
      <Reference URI="/word/media/image2.wmf?ContentType=image/x-wmf">
        <DigestMethod Algorithm="http://www.w3.org/2000/09/xmldsig#sha1"/>
        <DigestValue>XuBsTWz7wWhYs0OaLy+yqJkCsYo=</DigestValue>
      </Reference>
      <Reference URI="/word/footer1.xml?ContentType=application/vnd.openxmlformats-officedocument.wordprocessingml.footer+xml">
        <DigestMethod Algorithm="http://www.w3.org/2000/09/xmldsig#sha1"/>
        <DigestValue>EaCpsIRRrCDTTwS2RvBCnHBEn50=</DigestValue>
      </Reference>
      <Reference URI="/word/document.xml?ContentType=application/vnd.openxmlformats-officedocument.wordprocessingml.document.main+xml">
        <DigestMethod Algorithm="http://www.w3.org/2000/09/xmldsig#sha1"/>
        <DigestValue>v6YFtDS1EhH44qHr/0iMWp6ar7Y=</DigestValue>
      </Reference>
      <Reference URI="/word/footnotes.xml?ContentType=application/vnd.openxmlformats-officedocument.wordprocessingml.footnotes+xml">
        <DigestMethod Algorithm="http://www.w3.org/2000/09/xmldsig#sha1"/>
        <DigestValue>CS3iJYqw4Ir54dflw/PhO7lJfwk=</DigestValue>
      </Reference>
      <Reference URI="/word/header1.xml?ContentType=application/vnd.openxmlformats-officedocument.wordprocessingml.header+xml">
        <DigestMethod Algorithm="http://www.w3.org/2000/09/xmldsig#sha1"/>
        <DigestValue>7OnrPcc7Q4WVrnb9v2Q6ts9rP1g=</DigestValue>
      </Reference>
      <Reference URI="/word/endnotes.xml?ContentType=application/vnd.openxmlformats-officedocument.wordprocessingml.endnotes+xml">
        <DigestMethod Algorithm="http://www.w3.org/2000/09/xmldsig#sha1"/>
        <DigestValue>SZNJWYEfVbkTEwJTe+NieKJC64c=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3"/>
            <mdssi:RelationshipReference SourceId="rId2"/>
            <mdssi:RelationshipReference SourceId="rId1"/>
          </Transform>
          <Transform Algorithm="http://www.w3.org/TR/2001/REC-xml-c14n-20010315"/>
        </Transforms>
        <DigestMethod Algorithm="http://www.w3.org/2000/09/xmldsig#sha1"/>
        <DigestValue>aXe7VQd7X0foFMvxQitK8d0DJp8=</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2018-03-26T14:19:20Z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2018-03-26T14:19:20Z</xd:SigningTime>
          <xd:SigningCertificate>
            <xd:Cert>
              <xd:CertDigest>
                <DigestMethod Algorithm="http://www.w3.org/2000/09/xmldsig#sha1"/>
                <DigestValue>2aymsINvVFjcndt5wG6n+/dep48=</DigestValue>
              </xd:CertDigest>
              <xd:IssuerSerial>
                <X509IssuerName>CN=VNPT Certification Authority, OU=VNPT-CA Trust Network, O=VNPT Group, C=VN</X509IssuerName>
                <X509SerialNumber>111660481989420497151791479018026004051</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62F4D-6711-4C3A-8441-BBDB7B46E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1395</Words>
  <Characters>7956</Characters>
  <Application>Microsoft Office Word</Application>
  <DocSecurity>0</DocSecurity>
  <Lines>66</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CÔNG TY CỔ PHẦN DƯỢC THÚ Y CAI LẬY</vt:lpstr>
      <vt:lpstr>CÔNG TY CỔ PHẦN DƯỢC THÚ Y CAI LẬY</vt:lpstr>
    </vt:vector>
  </TitlesOfParts>
  <Company/>
  <LinksUpToDate>false</LinksUpToDate>
  <CharactersWithSpaces>9333</CharactersWithSpaces>
  <SharedDoc>false</SharedDoc>
  <HLinks>
    <vt:vector size="6" baseType="variant">
      <vt:variant>
        <vt:i4>4390967</vt:i4>
      </vt:variant>
      <vt:variant>
        <vt:i4>0</vt:i4>
      </vt:variant>
      <vt:variant>
        <vt:i4>0</vt:i4>
      </vt:variant>
      <vt:variant>
        <vt:i4>5</vt:i4>
      </vt:variant>
      <vt:variant>
        <vt:lpwstr>mailto:info@mekovet.com.vn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DƯỢC THÚ Y CAI LẬY</dc:title>
  <dc:creator>User</dc:creator>
  <cp:lastModifiedBy>Admin</cp:lastModifiedBy>
  <cp:revision>5</cp:revision>
  <cp:lastPrinted>2018-03-26T10:57:00Z</cp:lastPrinted>
  <dcterms:created xsi:type="dcterms:W3CDTF">2018-03-26T10:50:00Z</dcterms:created>
  <dcterms:modified xsi:type="dcterms:W3CDTF">2018-03-26T11:48:00Z</dcterms:modified>
</cp:coreProperties>
</file>